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BE02A" w14:textId="1FD9B414" w:rsidR="00ED4DF8" w:rsidRPr="00ED4DF8" w:rsidRDefault="00ED4DF8" w:rsidP="00ED4DF8">
      <w:pPr>
        <w:pStyle w:val="a3"/>
        <w:tabs>
          <w:tab w:val="right" w:pos="9923"/>
        </w:tabs>
        <w:ind w:right="-7"/>
        <w:rPr>
          <w:rFonts w:eastAsiaTheme="minorEastAsia" w:cs="Arial"/>
          <w:bCs/>
          <w:noProof w:val="0"/>
          <w:sz w:val="24"/>
          <w:lang w:val="en-US" w:eastAsia="zh-CN"/>
        </w:rPr>
      </w:pPr>
      <w:bookmarkStart w:id="0" w:name="_Hlk19781073"/>
      <w:r w:rsidRPr="00ED4DF8">
        <w:rPr>
          <w:rFonts w:cs="Arial"/>
          <w:bCs/>
          <w:noProof w:val="0"/>
          <w:sz w:val="24"/>
          <w:lang w:val="en-US"/>
        </w:rPr>
        <w:t>3GPP T</w:t>
      </w:r>
      <w:bookmarkStart w:id="1" w:name="_Ref452454252"/>
      <w:bookmarkEnd w:id="1"/>
      <w:r w:rsidRPr="00ED4DF8">
        <w:rPr>
          <w:rFonts w:cs="Arial"/>
          <w:bCs/>
          <w:noProof w:val="0"/>
          <w:sz w:val="24"/>
          <w:lang w:val="en-US"/>
        </w:rPr>
        <w:t>SG-RAN WG3 Meeting #129</w:t>
      </w:r>
      <w:r w:rsidRPr="00ED4DF8">
        <w:rPr>
          <w:rFonts w:cs="Arial"/>
          <w:bCs/>
          <w:noProof w:val="0"/>
          <w:sz w:val="24"/>
          <w:lang w:val="en-US"/>
        </w:rPr>
        <w:tab/>
      </w:r>
      <w:r w:rsidR="00BD234A" w:rsidRPr="00BD234A">
        <w:rPr>
          <w:rFonts w:cs="Arial"/>
          <w:bCs/>
          <w:noProof w:val="0"/>
          <w:sz w:val="24"/>
          <w:lang w:val="en-US"/>
        </w:rPr>
        <w:t>R3-255393</w:t>
      </w:r>
    </w:p>
    <w:p w14:paraId="36F3791C" w14:textId="18E6C30C" w:rsidR="00ED4DF8" w:rsidRPr="00ED4DF8" w:rsidRDefault="00ED4DF8" w:rsidP="00ED4DF8">
      <w:pPr>
        <w:pStyle w:val="a3"/>
        <w:tabs>
          <w:tab w:val="right" w:pos="9923"/>
        </w:tabs>
        <w:ind w:right="-7"/>
        <w:rPr>
          <w:rFonts w:cs="Arial"/>
          <w:bCs/>
          <w:noProof w:val="0"/>
          <w:sz w:val="24"/>
          <w:lang w:val="en-US"/>
        </w:rPr>
      </w:pPr>
      <w:bookmarkStart w:id="2" w:name="_Hlk19781143"/>
      <w:r w:rsidRPr="00ED4DF8">
        <w:rPr>
          <w:rFonts w:cs="Arial"/>
          <w:bCs/>
          <w:noProof w:val="0"/>
          <w:sz w:val="24"/>
          <w:lang w:val="en-US"/>
        </w:rPr>
        <w:t>Bengaluru, India, August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 xml:space="preserve"> </w:t>
      </w:r>
      <w:r w:rsidRPr="00ED4DF8">
        <w:rPr>
          <w:rFonts w:cs="Arial"/>
          <w:bCs/>
          <w:noProof w:val="0"/>
          <w:sz w:val="24"/>
          <w:lang w:val="en-US"/>
        </w:rPr>
        <w:t>25-29, 2025</w:t>
      </w:r>
      <w:bookmarkEnd w:id="0"/>
      <w:bookmarkEnd w:id="2"/>
    </w:p>
    <w:p w14:paraId="029B2DA3" w14:textId="77777777" w:rsidR="00AD1CE8" w:rsidRPr="00ED4DF8" w:rsidRDefault="00AD1CE8" w:rsidP="00AD1CE8">
      <w:pPr>
        <w:pStyle w:val="a5"/>
        <w:rPr>
          <w:rFonts w:eastAsiaTheme="minorEastAsia"/>
          <w:lang w:eastAsia="zh-CN"/>
        </w:rPr>
      </w:pPr>
    </w:p>
    <w:p w14:paraId="16327FFD" w14:textId="1E26D88D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</w:t>
      </w:r>
      <w:r w:rsidR="009C582C">
        <w:rPr>
          <w:rFonts w:ascii="Arial" w:hAnsi="Arial" w:cs="Arial"/>
          <w:b/>
          <w:bCs/>
          <w:sz w:val="24"/>
          <w:lang w:val="en-US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3" w:name="OLE_LINK1"/>
      <w:bookmarkStart w:id="4" w:name="OLE_LINK2"/>
      <w:bookmarkStart w:id="5" w:name="OLE_LINK3"/>
      <w:bookmarkStart w:id="6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3"/>
      <w:bookmarkEnd w:id="4"/>
      <w:bookmarkEnd w:id="5"/>
      <w:bookmarkEnd w:id="6"/>
    </w:p>
    <w:p w14:paraId="76779BAA" w14:textId="6135494D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8B3C88" w:rsidRPr="008B3C88">
        <w:rPr>
          <w:rFonts w:ascii="Arial" w:hAnsi="Arial" w:cs="Arial"/>
          <w:b/>
          <w:bCs/>
          <w:sz w:val="24"/>
          <w:lang w:val="en-US"/>
        </w:rPr>
        <w:t>(TP for SON BLCR for 3</w:t>
      </w:r>
      <w:r w:rsidR="008B3C88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8.</w:t>
      </w:r>
      <w:r w:rsidR="00E71567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4</w:t>
      </w:r>
      <w:r w:rsidR="002F2E6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73</w:t>
      </w:r>
      <w:r w:rsidR="008B3C88" w:rsidRPr="008B3C88">
        <w:rPr>
          <w:rFonts w:ascii="Arial" w:hAnsi="Arial" w:cs="Arial"/>
          <w:b/>
          <w:bCs/>
          <w:sz w:val="24"/>
          <w:lang w:val="en-US"/>
        </w:rPr>
        <w:t xml:space="preserve">) </w:t>
      </w:r>
      <w:r w:rsidR="007D5509">
        <w:rPr>
          <w:rFonts w:ascii="Arial" w:hAnsi="Arial" w:cs="Arial"/>
          <w:b/>
          <w:bCs/>
          <w:sz w:val="24"/>
          <w:lang w:val="en-US"/>
        </w:rPr>
        <w:t>Discussion on MRO for LTM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1DC1D4EA" w14:textId="51488F31" w:rsidR="003420C6" w:rsidRPr="00561AEF" w:rsidRDefault="002F2C63" w:rsidP="00561AEF">
      <w:pPr>
        <w:spacing w:after="0"/>
        <w:rPr>
          <w:rFonts w:eastAsiaTheme="minorEastAsia"/>
          <w:lang w:val="de-DE" w:eastAsia="zh-CN"/>
        </w:rPr>
      </w:pPr>
      <w:r w:rsidRPr="00434804">
        <w:rPr>
          <w:rFonts w:eastAsiaTheme="minorEastAsia"/>
          <w:lang w:val="de-DE" w:eastAsia="zh-CN"/>
        </w:rPr>
        <w:t>RAN3#127bis meeting agreed that:</w:t>
      </w:r>
    </w:p>
    <w:p w14:paraId="3011CDA8" w14:textId="77777777" w:rsidR="003420C6" w:rsidRPr="00561AEF" w:rsidRDefault="003420C6" w:rsidP="003420C6">
      <w:pPr>
        <w:rPr>
          <w:u w:val="single"/>
          <w:lang w:eastAsia="en-US"/>
        </w:rPr>
      </w:pPr>
      <w:r w:rsidRPr="00561AEF">
        <w:rPr>
          <w:u w:val="single"/>
          <w:lang w:eastAsia="en-US"/>
        </w:rPr>
        <w:t>BFR shortly after successful LTM cell switch to the wrong beam</w:t>
      </w:r>
    </w:p>
    <w:p w14:paraId="360B65CC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bookmarkStart w:id="7" w:name="OLE_LINK4"/>
      <w:r w:rsidRPr="00561AEF">
        <w:rPr>
          <w:rFonts w:eastAsia="等线"/>
          <w:b/>
          <w:bCs/>
          <w:color w:val="008000"/>
        </w:rPr>
        <w:t xml:space="preserve">RAN3 supports network-based solution for the </w:t>
      </w:r>
      <w:r w:rsidRPr="00561AEF">
        <w:rPr>
          <w:b/>
          <w:bCs/>
          <w:color w:val="008000"/>
        </w:rPr>
        <w:t xml:space="preserve">case </w:t>
      </w:r>
      <w:r w:rsidRPr="00561AEF">
        <w:rPr>
          <w:rFonts w:eastAsia="等线"/>
          <w:b/>
          <w:bCs/>
          <w:color w:val="008000"/>
        </w:rPr>
        <w:t>of</w:t>
      </w:r>
      <w:r w:rsidRPr="00561AEF">
        <w:rPr>
          <w:b/>
          <w:bCs/>
          <w:color w:val="008000"/>
        </w:rPr>
        <w:t xml:space="preserve"> BFR shortly after a successful LTM cell switch.</w:t>
      </w:r>
    </w:p>
    <w:p w14:paraId="6E4D0CB0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>The target DU</w:t>
      </w:r>
      <w:r w:rsidRPr="00561AEF">
        <w:rPr>
          <w:b/>
          <w:bCs/>
          <w:color w:val="008000"/>
        </w:rPr>
        <w:t xml:space="preserve"> </w:t>
      </w:r>
      <w:r w:rsidRPr="00561AEF">
        <w:rPr>
          <w:rFonts w:eastAsia="等线"/>
          <w:b/>
          <w:bCs/>
          <w:color w:val="008000"/>
        </w:rPr>
        <w:t>identifies the BFR happened in UE shortly after successful LTM cell switch caused due to wrong beam.</w:t>
      </w:r>
    </w:p>
    <w:p w14:paraId="1CECA404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>In case that the source DU selects a wrong beam among candidate beam list, the source DU is responsible for MRO optimization</w:t>
      </w:r>
    </w:p>
    <w:p w14:paraId="3D5CEC78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>In case that the target DU provides a wrong candidate beam list, the target DU is responsible for MRO optimization</w:t>
      </w:r>
    </w:p>
    <w:p w14:paraId="63BE90E7" w14:textId="0BE29F13" w:rsidR="003420C6" w:rsidRPr="00561AEF" w:rsidRDefault="003420C6" w:rsidP="003420C6">
      <w:pPr>
        <w:rPr>
          <w:rFonts w:eastAsia="等线"/>
          <w:b/>
          <w:bCs/>
          <w:color w:val="008000"/>
          <w:lang w:eastAsia="zh-CN"/>
        </w:rPr>
      </w:pPr>
      <w:r w:rsidRPr="00561AEF">
        <w:rPr>
          <w:rFonts w:eastAsia="等线"/>
          <w:b/>
          <w:bCs/>
          <w:color w:val="008000"/>
        </w:rPr>
        <w:t xml:space="preserve">Target DU needs to send the recovery beam information to CU and CU forwards it to source DU. </w:t>
      </w:r>
    </w:p>
    <w:p w14:paraId="20C9CF7A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>CU does not need to send the old beam information to source DU.</w:t>
      </w:r>
    </w:p>
    <w:p w14:paraId="2EC7F747" w14:textId="77777777" w:rsidR="003420C6" w:rsidRPr="00561AEF" w:rsidRDefault="003420C6" w:rsidP="003420C6">
      <w:pPr>
        <w:rPr>
          <w:u w:val="single"/>
          <w:lang w:eastAsia="en-US"/>
        </w:rPr>
      </w:pPr>
      <w:bookmarkStart w:id="8" w:name="_Hlk205453863"/>
      <w:bookmarkEnd w:id="7"/>
      <w:r w:rsidRPr="00561AEF">
        <w:rPr>
          <w:u w:val="single"/>
          <w:lang w:eastAsia="en-US"/>
        </w:rPr>
        <w:t>LTM failure due to outdated TA</w:t>
      </w:r>
    </w:p>
    <w:bookmarkEnd w:id="8"/>
    <w:p w14:paraId="48661916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 xml:space="preserve">MRO will cover the scenario that RACH-less LTM fails including outdate TA and UE performs RACH based LTM. </w:t>
      </w:r>
    </w:p>
    <w:p w14:paraId="0FDD46F9" w14:textId="77777777" w:rsidR="003420C6" w:rsidRPr="00561AEF" w:rsidRDefault="003420C6" w:rsidP="003420C6">
      <w:pPr>
        <w:rPr>
          <w:rFonts w:eastAsia="等线"/>
          <w:b/>
          <w:bCs/>
          <w:color w:val="008000"/>
        </w:rPr>
      </w:pPr>
      <w:r w:rsidRPr="00561AEF">
        <w:rPr>
          <w:rFonts w:eastAsia="等线"/>
          <w:b/>
          <w:bCs/>
          <w:color w:val="008000"/>
        </w:rPr>
        <w:t>RAN3 will not consider the case of LTM cell switch failure due to outdated TA calculated by UE.</w:t>
      </w:r>
    </w:p>
    <w:p w14:paraId="36F87A1A" w14:textId="77777777" w:rsidR="003420C6" w:rsidRPr="00434804" w:rsidRDefault="003420C6" w:rsidP="003420C6">
      <w:pPr>
        <w:rPr>
          <w:rFonts w:eastAsia="等线"/>
          <w:b/>
          <w:bCs/>
          <w:color w:val="70AD47"/>
        </w:rPr>
      </w:pPr>
      <w:r w:rsidRPr="00561AEF">
        <w:rPr>
          <w:rFonts w:eastAsia="等线"/>
          <w:b/>
          <w:bCs/>
          <w:color w:val="008000"/>
        </w:rPr>
        <w:t>For PDCCH order triggered early TA acquisition, RAN3 consider the case of RACH-less LTM fails due to outdate TA and UE performs RACH-based LTM failure recovery or RRC re-establishment to the same cell.</w:t>
      </w:r>
    </w:p>
    <w:p w14:paraId="7DBA91A6" w14:textId="77777777" w:rsidR="00E67196" w:rsidRPr="00561AEF" w:rsidRDefault="00E67196" w:rsidP="00E67196">
      <w:pPr>
        <w:rPr>
          <w:u w:val="single"/>
          <w:lang w:eastAsia="en-US"/>
        </w:rPr>
      </w:pPr>
      <w:r w:rsidRPr="00561AEF">
        <w:rPr>
          <w:u w:val="single"/>
          <w:lang w:eastAsia="en-US"/>
        </w:rPr>
        <w:t>UHI and ping-pong issue</w:t>
      </w:r>
    </w:p>
    <w:p w14:paraId="79B1A602" w14:textId="77777777" w:rsidR="00E67196" w:rsidRPr="00561AEF" w:rsidRDefault="00E67196" w:rsidP="00E67196">
      <w:pPr>
        <w:rPr>
          <w:b/>
          <w:color w:val="008000"/>
        </w:rPr>
      </w:pPr>
      <w:r w:rsidRPr="00561AEF">
        <w:rPr>
          <w:b/>
          <w:color w:val="008000"/>
        </w:rPr>
        <w:t>For intra-CU case, CU detects the potential LTM ping-pong issue based on local information, DU decides and solves the LTM ping-pong issue.</w:t>
      </w:r>
    </w:p>
    <w:p w14:paraId="7239F5C4" w14:textId="7EA857D4" w:rsidR="00034A9D" w:rsidRPr="002A56A0" w:rsidRDefault="00034A9D" w:rsidP="002A56A0">
      <w:pPr>
        <w:spacing w:after="0"/>
        <w:rPr>
          <w:rFonts w:eastAsiaTheme="minorEastAsia"/>
          <w:lang w:val="de-DE" w:eastAsia="zh-CN"/>
        </w:rPr>
      </w:pPr>
      <w:bookmarkStart w:id="9" w:name="_Hlk199422395"/>
      <w:r w:rsidRPr="00434804">
        <w:rPr>
          <w:rFonts w:eastAsiaTheme="minorEastAsia"/>
          <w:lang w:val="de-DE" w:eastAsia="zh-CN"/>
        </w:rPr>
        <w:t>RAN3#12</w:t>
      </w:r>
      <w:r>
        <w:rPr>
          <w:rFonts w:eastAsiaTheme="minorEastAsia" w:hint="eastAsia"/>
          <w:lang w:val="de-DE" w:eastAsia="zh-CN"/>
        </w:rPr>
        <w:t>8</w:t>
      </w:r>
      <w:r w:rsidRPr="00434804">
        <w:rPr>
          <w:rFonts w:eastAsiaTheme="minorEastAsia"/>
          <w:lang w:val="de-DE" w:eastAsia="zh-CN"/>
        </w:rPr>
        <w:t xml:space="preserve"> meeting </w:t>
      </w:r>
      <w:r w:rsidR="000030F3">
        <w:rPr>
          <w:rFonts w:eastAsiaTheme="minorEastAsia" w:hint="eastAsia"/>
          <w:lang w:val="de-DE" w:eastAsia="zh-CN"/>
        </w:rPr>
        <w:t xml:space="preserve">further </w:t>
      </w:r>
      <w:r w:rsidRPr="00434804">
        <w:rPr>
          <w:rFonts w:eastAsiaTheme="minorEastAsia"/>
          <w:lang w:val="de-DE" w:eastAsia="zh-CN"/>
        </w:rPr>
        <w:t>agreed that:</w:t>
      </w:r>
    </w:p>
    <w:p w14:paraId="7510C45E" w14:textId="77777777" w:rsidR="000507CD" w:rsidRPr="008E2C50" w:rsidRDefault="000507CD" w:rsidP="000507CD">
      <w:pPr>
        <w:rPr>
          <w:b/>
          <w:color w:val="008000"/>
        </w:rPr>
      </w:pPr>
      <w:r w:rsidRPr="008E2C50">
        <w:rPr>
          <w:rFonts w:eastAsia="等线"/>
          <w:b/>
          <w:color w:val="008000"/>
        </w:rPr>
        <w:t>W</w:t>
      </w:r>
      <w:r w:rsidRPr="008E2C50">
        <w:rPr>
          <w:b/>
          <w:color w:val="008000"/>
          <w:lang w:eastAsia="en-US"/>
        </w:rPr>
        <w:t xml:space="preserve">ork on stage3 semantic description for C-RNTI IE in ACCESS AND MOBILITY INDICATION message. </w:t>
      </w:r>
    </w:p>
    <w:p w14:paraId="3B332DC0" w14:textId="0AFE1C8D" w:rsidR="00034A9D" w:rsidRPr="002A56A0" w:rsidRDefault="00034A9D" w:rsidP="00034A9D">
      <w:pPr>
        <w:rPr>
          <w:u w:val="single"/>
          <w:lang w:eastAsia="en-US"/>
        </w:rPr>
      </w:pPr>
      <w:r w:rsidRPr="002A56A0">
        <w:rPr>
          <w:u w:val="single"/>
          <w:lang w:eastAsia="en-US"/>
        </w:rPr>
        <w:t>BFR shortly after successful LTM cell switch to the wrong beam</w:t>
      </w:r>
      <w:r w:rsidR="00265177">
        <w:rPr>
          <w:rFonts w:eastAsiaTheme="minorEastAsia" w:hint="eastAsia"/>
          <w:u w:val="single"/>
          <w:lang w:eastAsia="zh-CN"/>
        </w:rPr>
        <w:t xml:space="preserve"> </w:t>
      </w:r>
      <w:r w:rsidRPr="002A56A0">
        <w:rPr>
          <w:u w:val="single"/>
          <w:lang w:eastAsia="en-US"/>
        </w:rPr>
        <w:t>(Case 1)</w:t>
      </w:r>
    </w:p>
    <w:p w14:paraId="356EFAEA" w14:textId="77777777" w:rsidR="00034A9D" w:rsidRPr="002A56A0" w:rsidRDefault="00034A9D" w:rsidP="00034A9D">
      <w:pPr>
        <w:rPr>
          <w:b/>
          <w:color w:val="008000"/>
        </w:rPr>
      </w:pPr>
      <w:r w:rsidRPr="002A56A0">
        <w:rPr>
          <w:b/>
          <w:color w:val="008000"/>
        </w:rPr>
        <w:t>Use DU-CU ACCESS AND MOBILITY INDICATION message for target DU send recovery beam information to the CU. Only one recovery beam information included.</w:t>
      </w:r>
    </w:p>
    <w:p w14:paraId="7D9CA684" w14:textId="77777777" w:rsidR="00034A9D" w:rsidRPr="002A56A0" w:rsidRDefault="00034A9D" w:rsidP="002A56A0">
      <w:pPr>
        <w:spacing w:after="0"/>
        <w:rPr>
          <w:lang w:eastAsia="en-US"/>
        </w:rPr>
      </w:pPr>
      <w:r w:rsidRPr="002A56A0">
        <w:rPr>
          <w:rFonts w:eastAsiaTheme="minorEastAsia"/>
          <w:lang w:val="de-DE" w:eastAsia="zh-CN"/>
        </w:rPr>
        <w:t>Additional Information with recovery beam information from target DU to CU:</w:t>
      </w:r>
    </w:p>
    <w:p w14:paraId="7DAD090A" w14:textId="77777777" w:rsidR="00034A9D" w:rsidRPr="002A56A0" w:rsidRDefault="00034A9D" w:rsidP="00034A9D">
      <w:pPr>
        <w:pStyle w:val="31"/>
        <w:widowControl w:val="0"/>
        <w:numPr>
          <w:ilvl w:val="0"/>
          <w:numId w:val="11"/>
        </w:numPr>
        <w:spacing w:after="0" w:line="254" w:lineRule="auto"/>
        <w:jc w:val="both"/>
        <w:rPr>
          <w:rFonts w:eastAsia="等线"/>
          <w:b/>
          <w:bCs/>
          <w:color w:val="008000"/>
          <w:sz w:val="20"/>
          <w:szCs w:val="20"/>
        </w:rPr>
      </w:pPr>
      <w:r w:rsidRPr="002A56A0">
        <w:rPr>
          <w:b/>
          <w:bCs/>
          <w:color w:val="008000"/>
          <w:sz w:val="20"/>
          <w:szCs w:val="20"/>
        </w:rPr>
        <w:t>CU UE F1AP ID</w:t>
      </w:r>
    </w:p>
    <w:p w14:paraId="7240C4D5" w14:textId="77777777" w:rsidR="00034A9D" w:rsidRPr="002A56A0" w:rsidRDefault="00034A9D" w:rsidP="00034A9D">
      <w:pPr>
        <w:pStyle w:val="31"/>
        <w:widowControl w:val="0"/>
        <w:numPr>
          <w:ilvl w:val="0"/>
          <w:numId w:val="11"/>
        </w:numPr>
        <w:spacing w:after="0" w:line="254" w:lineRule="auto"/>
        <w:jc w:val="both"/>
        <w:rPr>
          <w:b/>
          <w:bCs/>
          <w:color w:val="0000FF"/>
          <w:sz w:val="20"/>
          <w:szCs w:val="20"/>
        </w:rPr>
      </w:pPr>
      <w:r w:rsidRPr="002A56A0">
        <w:rPr>
          <w:b/>
          <w:bCs/>
          <w:color w:val="0000FF"/>
          <w:sz w:val="20"/>
          <w:szCs w:val="20"/>
        </w:rPr>
        <w:t>Failure type (for case 1, case 2) in an implicit way or explicit way</w:t>
      </w:r>
    </w:p>
    <w:p w14:paraId="39CC177D" w14:textId="77777777" w:rsidR="00034A9D" w:rsidRPr="002A56A0" w:rsidRDefault="00034A9D" w:rsidP="00034A9D">
      <w:pPr>
        <w:pStyle w:val="31"/>
        <w:widowControl w:val="0"/>
        <w:numPr>
          <w:ilvl w:val="0"/>
          <w:numId w:val="11"/>
        </w:numPr>
        <w:spacing w:after="0" w:line="254" w:lineRule="auto"/>
        <w:jc w:val="both"/>
        <w:rPr>
          <w:b/>
          <w:bCs/>
          <w:color w:val="000000"/>
          <w:sz w:val="20"/>
          <w:szCs w:val="20"/>
        </w:rPr>
      </w:pPr>
      <w:r w:rsidRPr="002A56A0">
        <w:rPr>
          <w:b/>
          <w:bCs/>
          <w:color w:val="0000FF"/>
          <w:sz w:val="20"/>
          <w:szCs w:val="20"/>
        </w:rPr>
        <w:t>beam failure indicator in an implicit way or explicit way</w:t>
      </w:r>
      <w:r w:rsidRPr="002A56A0">
        <w:rPr>
          <w:b/>
          <w:bCs/>
          <w:color w:val="000000"/>
          <w:sz w:val="20"/>
          <w:szCs w:val="20"/>
        </w:rPr>
        <w:t xml:space="preserve"> </w:t>
      </w:r>
    </w:p>
    <w:p w14:paraId="65ADF6D7" w14:textId="77777777" w:rsidR="00034A9D" w:rsidRPr="002A56A0" w:rsidRDefault="00034A9D" w:rsidP="00034A9D">
      <w:pPr>
        <w:rPr>
          <w:rFonts w:eastAsia="等线"/>
          <w:b/>
          <w:bCs/>
          <w:color w:val="008000"/>
        </w:rPr>
      </w:pPr>
      <w:r w:rsidRPr="002A56A0">
        <w:rPr>
          <w:rFonts w:eastAsia="等线"/>
          <w:b/>
          <w:bCs/>
          <w:color w:val="008000"/>
        </w:rPr>
        <w:t>Use ACCESS AND MOBILITY INDICATION message for CU forward recovery beam information to the source DU. Only one recovery beam information included.</w:t>
      </w:r>
    </w:p>
    <w:p w14:paraId="5DE38D8A" w14:textId="77777777" w:rsidR="00034A9D" w:rsidRPr="002A56A0" w:rsidRDefault="00034A9D" w:rsidP="00034A9D">
      <w:pPr>
        <w:rPr>
          <w:lang w:eastAsia="en-US"/>
        </w:rPr>
      </w:pPr>
      <w:r w:rsidRPr="002A56A0">
        <w:rPr>
          <w:lang w:eastAsia="en-US"/>
        </w:rPr>
        <w:t>Additional Information with recovery beam information from target CU to DU:</w:t>
      </w:r>
    </w:p>
    <w:p w14:paraId="7DB9D580" w14:textId="77777777" w:rsidR="00034A9D" w:rsidRPr="002A56A0" w:rsidRDefault="00034A9D" w:rsidP="00034A9D">
      <w:pPr>
        <w:pStyle w:val="31"/>
        <w:widowControl w:val="0"/>
        <w:numPr>
          <w:ilvl w:val="0"/>
          <w:numId w:val="11"/>
        </w:numPr>
        <w:spacing w:after="0" w:line="254" w:lineRule="auto"/>
        <w:jc w:val="both"/>
        <w:rPr>
          <w:rFonts w:eastAsia="等线"/>
          <w:b/>
          <w:bCs/>
          <w:color w:val="008000"/>
          <w:sz w:val="20"/>
          <w:szCs w:val="20"/>
        </w:rPr>
      </w:pPr>
      <w:r w:rsidRPr="002A56A0">
        <w:rPr>
          <w:b/>
          <w:bCs/>
          <w:color w:val="008000"/>
          <w:sz w:val="20"/>
          <w:szCs w:val="20"/>
        </w:rPr>
        <w:lastRenderedPageBreak/>
        <w:t>Source DU UE F1AP ID</w:t>
      </w:r>
    </w:p>
    <w:p w14:paraId="5D407EB1" w14:textId="77777777" w:rsidR="00034A9D" w:rsidRPr="002A56A0" w:rsidRDefault="00034A9D" w:rsidP="00034A9D">
      <w:pPr>
        <w:pStyle w:val="31"/>
        <w:widowControl w:val="0"/>
        <w:numPr>
          <w:ilvl w:val="0"/>
          <w:numId w:val="11"/>
        </w:numPr>
        <w:spacing w:after="0" w:line="254" w:lineRule="auto"/>
        <w:jc w:val="both"/>
        <w:rPr>
          <w:b/>
          <w:bCs/>
          <w:color w:val="0000FF"/>
          <w:sz w:val="20"/>
          <w:szCs w:val="20"/>
        </w:rPr>
      </w:pPr>
      <w:bookmarkStart w:id="10" w:name="_Hlk205455457"/>
      <w:r w:rsidRPr="002A56A0">
        <w:rPr>
          <w:b/>
          <w:bCs/>
          <w:color w:val="0000FF"/>
          <w:sz w:val="20"/>
          <w:szCs w:val="20"/>
        </w:rPr>
        <w:t>Failure type</w:t>
      </w:r>
      <w:bookmarkEnd w:id="10"/>
      <w:r w:rsidRPr="002A56A0">
        <w:rPr>
          <w:b/>
          <w:bCs/>
          <w:color w:val="0000FF"/>
          <w:sz w:val="20"/>
          <w:szCs w:val="20"/>
        </w:rPr>
        <w:t xml:space="preserve"> (for case 1, case 2) in an implicit way or explicit way</w:t>
      </w:r>
    </w:p>
    <w:p w14:paraId="0E493B6C" w14:textId="77777777" w:rsidR="00034A9D" w:rsidRPr="002A56A0" w:rsidRDefault="00034A9D" w:rsidP="00034A9D">
      <w:pPr>
        <w:pStyle w:val="31"/>
        <w:widowControl w:val="0"/>
        <w:numPr>
          <w:ilvl w:val="0"/>
          <w:numId w:val="11"/>
        </w:numPr>
        <w:spacing w:after="0" w:line="254" w:lineRule="auto"/>
        <w:jc w:val="both"/>
        <w:rPr>
          <w:b/>
          <w:bCs/>
          <w:color w:val="0000FF"/>
          <w:sz w:val="20"/>
          <w:szCs w:val="20"/>
        </w:rPr>
      </w:pPr>
      <w:bookmarkStart w:id="11" w:name="_Hlk205455494"/>
      <w:r w:rsidRPr="002A56A0">
        <w:rPr>
          <w:b/>
          <w:bCs/>
          <w:color w:val="0000FF"/>
          <w:sz w:val="20"/>
          <w:szCs w:val="20"/>
        </w:rPr>
        <w:t>beam failure indicator</w:t>
      </w:r>
      <w:bookmarkEnd w:id="11"/>
      <w:r w:rsidRPr="002A56A0">
        <w:rPr>
          <w:b/>
          <w:bCs/>
          <w:color w:val="0000FF"/>
          <w:sz w:val="20"/>
          <w:szCs w:val="20"/>
        </w:rPr>
        <w:t xml:space="preserve"> in an implicit way or explicit way</w:t>
      </w:r>
    </w:p>
    <w:p w14:paraId="2A796006" w14:textId="77777777" w:rsidR="00034A9D" w:rsidRPr="002A56A0" w:rsidRDefault="00034A9D" w:rsidP="00034A9D">
      <w:pPr>
        <w:rPr>
          <w:rFonts w:eastAsia="等线"/>
          <w:b/>
          <w:bCs/>
          <w:color w:val="008000"/>
        </w:rPr>
      </w:pPr>
      <w:r w:rsidRPr="002A56A0">
        <w:rPr>
          <w:rFonts w:eastAsia="等线"/>
          <w:b/>
          <w:bCs/>
          <w:color w:val="008000"/>
        </w:rPr>
        <w:t>No new failure type for beam failure recovery is needed for TS38.300.</w:t>
      </w:r>
    </w:p>
    <w:p w14:paraId="0D658C17" w14:textId="77777777" w:rsidR="00034A9D" w:rsidRPr="002A56A0" w:rsidRDefault="00034A9D" w:rsidP="00034A9D">
      <w:pPr>
        <w:rPr>
          <w:b/>
          <w:color w:val="008000"/>
          <w:lang w:eastAsia="en-US"/>
        </w:rPr>
      </w:pPr>
      <w:r w:rsidRPr="002A56A0">
        <w:rPr>
          <w:b/>
          <w:color w:val="008000"/>
          <w:lang w:eastAsia="en-US"/>
        </w:rPr>
        <w:t xml:space="preserve">The Timer configured in DU (e.g., </w:t>
      </w:r>
      <w:proofErr w:type="spellStart"/>
      <w:r w:rsidRPr="002A56A0">
        <w:rPr>
          <w:rFonts w:eastAsia="等线"/>
          <w:b/>
          <w:bCs/>
          <w:color w:val="008000"/>
        </w:rPr>
        <w:t>Tstore_UE_cntxt</w:t>
      </w:r>
      <w:proofErr w:type="spellEnd"/>
      <w:r w:rsidRPr="002A56A0">
        <w:rPr>
          <w:b/>
          <w:color w:val="008000"/>
          <w:lang w:eastAsia="en-US"/>
        </w:rPr>
        <w:t>) used for the DU to detect BFR shortly after successful LTM cell switch to the wrong beam is up to implementation.</w:t>
      </w:r>
    </w:p>
    <w:p w14:paraId="765C6398" w14:textId="77777777" w:rsidR="00034A9D" w:rsidRPr="002A56A0" w:rsidRDefault="00034A9D" w:rsidP="00034A9D">
      <w:pPr>
        <w:rPr>
          <w:u w:val="single"/>
          <w:lang w:eastAsia="en-US"/>
        </w:rPr>
      </w:pPr>
      <w:bookmarkStart w:id="12" w:name="_Hlk199422460"/>
      <w:bookmarkEnd w:id="9"/>
      <w:proofErr w:type="spellStart"/>
      <w:r w:rsidRPr="002A56A0">
        <w:rPr>
          <w:u w:val="single"/>
          <w:lang w:eastAsia="en-US"/>
        </w:rPr>
        <w:t>RACHless</w:t>
      </w:r>
      <w:proofErr w:type="spellEnd"/>
      <w:r w:rsidRPr="002A56A0">
        <w:rPr>
          <w:u w:val="single"/>
          <w:lang w:eastAsia="en-US"/>
        </w:rPr>
        <w:t xml:space="preserve"> LTM cell switch failure due to wrong beam (Case 2) </w:t>
      </w:r>
    </w:p>
    <w:p w14:paraId="5165BCFF" w14:textId="77777777" w:rsidR="00034A9D" w:rsidRPr="002A56A0" w:rsidRDefault="00034A9D" w:rsidP="00034A9D">
      <w:pPr>
        <w:rPr>
          <w:rFonts w:eastAsia="等线"/>
          <w:b/>
          <w:bCs/>
          <w:color w:val="4472C4"/>
        </w:rPr>
      </w:pPr>
      <w:r w:rsidRPr="002A56A0">
        <w:rPr>
          <w:rFonts w:eastAsia="等线"/>
          <w:b/>
          <w:bCs/>
          <w:color w:val="008000"/>
        </w:rPr>
        <w:t xml:space="preserve">Network-based solution for the LTM cell switch failure due to wrong beam using the same </w:t>
      </w:r>
      <w:proofErr w:type="spellStart"/>
      <w:r w:rsidRPr="002A56A0">
        <w:rPr>
          <w:rFonts w:eastAsia="等线"/>
          <w:b/>
          <w:bCs/>
          <w:color w:val="008000"/>
        </w:rPr>
        <w:t>signaling</w:t>
      </w:r>
      <w:proofErr w:type="spellEnd"/>
      <w:r w:rsidRPr="002A56A0">
        <w:rPr>
          <w:rFonts w:eastAsia="等线"/>
          <w:b/>
          <w:bCs/>
          <w:color w:val="008000"/>
        </w:rPr>
        <w:t xml:space="preserve"> flow as for Case1.</w:t>
      </w:r>
      <w:r w:rsidRPr="002A56A0">
        <w:rPr>
          <w:rFonts w:eastAsia="等线"/>
          <w:b/>
          <w:bCs/>
          <w:color w:val="4472C4"/>
        </w:rPr>
        <w:t xml:space="preserve"> </w:t>
      </w:r>
    </w:p>
    <w:p w14:paraId="4710695D" w14:textId="77777777" w:rsidR="00034A9D" w:rsidRPr="002A56A0" w:rsidRDefault="00034A9D" w:rsidP="00034A9D">
      <w:pPr>
        <w:rPr>
          <w:b/>
          <w:color w:val="008000"/>
          <w:lang w:eastAsia="en-US"/>
        </w:rPr>
      </w:pPr>
      <w:r w:rsidRPr="002A56A0">
        <w:rPr>
          <w:b/>
          <w:color w:val="008000"/>
          <w:lang w:eastAsia="en-US"/>
        </w:rPr>
        <w:t>In case that the source DU selects a wrong beam among candidate beam list, the source DU is responsible for MRO optimization.</w:t>
      </w:r>
    </w:p>
    <w:p w14:paraId="5BA6EFBF" w14:textId="77777777" w:rsidR="00034A9D" w:rsidRPr="002A56A0" w:rsidRDefault="00034A9D" w:rsidP="00034A9D">
      <w:pPr>
        <w:rPr>
          <w:b/>
          <w:color w:val="008000"/>
          <w:lang w:eastAsia="en-US"/>
        </w:rPr>
      </w:pPr>
      <w:r w:rsidRPr="002A56A0">
        <w:rPr>
          <w:b/>
          <w:color w:val="008000"/>
          <w:lang w:eastAsia="en-US"/>
        </w:rPr>
        <w:t>In case that the target DU provides a wrong candidate beam list, the target DU is responsible for MRO optimization.</w:t>
      </w:r>
    </w:p>
    <w:p w14:paraId="2E485FDC" w14:textId="77777777" w:rsidR="00034A9D" w:rsidRPr="002A56A0" w:rsidRDefault="00034A9D" w:rsidP="00034A9D">
      <w:pPr>
        <w:rPr>
          <w:b/>
          <w:color w:val="008000"/>
          <w:lang w:eastAsia="en-US"/>
        </w:rPr>
      </w:pPr>
      <w:r w:rsidRPr="002A56A0">
        <w:rPr>
          <w:b/>
          <w:color w:val="008000"/>
          <w:lang w:eastAsia="en-US"/>
        </w:rPr>
        <w:t xml:space="preserve">Target DU needs to send the reconnect/re-established/recovery beam information to CU and CU forwards it to source DU. </w:t>
      </w:r>
    </w:p>
    <w:p w14:paraId="29923CDC" w14:textId="77777777" w:rsidR="00034A9D" w:rsidRPr="002A56A0" w:rsidRDefault="00034A9D" w:rsidP="00034A9D">
      <w:pPr>
        <w:pStyle w:val="a5"/>
        <w:rPr>
          <w:rFonts w:ascii="Times New Roman" w:eastAsia="MS Mincho" w:hAnsi="Times New Roman" w:cs="Times New Roman"/>
          <w:b/>
          <w:color w:val="008000"/>
          <w:lang w:eastAsia="en-US"/>
        </w:rPr>
      </w:pPr>
      <w:r w:rsidRPr="002A56A0">
        <w:rPr>
          <w:rFonts w:ascii="Times New Roman" w:eastAsia="MS Mincho" w:hAnsi="Times New Roman" w:cs="Times New Roman"/>
          <w:b/>
          <w:color w:val="008000"/>
          <w:lang w:eastAsia="en-US"/>
        </w:rPr>
        <w:t>CU does not need to send the old beam information to source DU.</w:t>
      </w:r>
    </w:p>
    <w:p w14:paraId="6A3597C4" w14:textId="77777777" w:rsidR="00034A9D" w:rsidRDefault="00034A9D" w:rsidP="00034A9D">
      <w:pPr>
        <w:pStyle w:val="a5"/>
        <w:rPr>
          <w:rFonts w:ascii="Times New Roman" w:eastAsiaTheme="minorEastAsia" w:hAnsi="Times New Roman" w:cs="Times New Roman"/>
          <w:b/>
          <w:color w:val="008000"/>
          <w:lang w:eastAsia="zh-CN"/>
        </w:rPr>
      </w:pPr>
      <w:r w:rsidRPr="002A56A0">
        <w:rPr>
          <w:rFonts w:ascii="Times New Roman" w:eastAsia="MS Mincho" w:hAnsi="Times New Roman" w:cs="Times New Roman"/>
          <w:b/>
          <w:color w:val="008000"/>
          <w:lang w:eastAsia="en-US"/>
        </w:rPr>
        <w:t xml:space="preserve">Reply LS to RAN2 on the </w:t>
      </w:r>
      <w:proofErr w:type="gramStart"/>
      <w:r w:rsidRPr="002A56A0">
        <w:rPr>
          <w:rFonts w:ascii="Times New Roman" w:eastAsia="MS Mincho" w:hAnsi="Times New Roman" w:cs="Times New Roman"/>
          <w:b/>
          <w:color w:val="008000"/>
          <w:lang w:eastAsia="en-US"/>
        </w:rPr>
        <w:t>network based</w:t>
      </w:r>
      <w:proofErr w:type="gramEnd"/>
      <w:r w:rsidRPr="002A56A0">
        <w:rPr>
          <w:rFonts w:ascii="Times New Roman" w:eastAsia="MS Mincho" w:hAnsi="Times New Roman" w:cs="Times New Roman"/>
          <w:b/>
          <w:color w:val="008000"/>
          <w:lang w:eastAsia="en-US"/>
        </w:rPr>
        <w:t xml:space="preserve"> solution for case1 and case2.</w:t>
      </w:r>
    </w:p>
    <w:p w14:paraId="4B18114C" w14:textId="77777777" w:rsidR="00677172" w:rsidRPr="00561AEF" w:rsidRDefault="00677172" w:rsidP="00677172">
      <w:pPr>
        <w:rPr>
          <w:u w:val="single"/>
          <w:lang w:eastAsia="en-US"/>
        </w:rPr>
      </w:pPr>
      <w:r w:rsidRPr="00561AEF">
        <w:rPr>
          <w:u w:val="single"/>
          <w:lang w:eastAsia="en-US"/>
        </w:rPr>
        <w:t>LTM failure due to outdated TA</w:t>
      </w:r>
    </w:p>
    <w:bookmarkEnd w:id="12"/>
    <w:p w14:paraId="5328980B" w14:textId="01A4772F" w:rsidR="009A5533" w:rsidRPr="002A56A0" w:rsidRDefault="009A5533" w:rsidP="009A5533">
      <w:pPr>
        <w:rPr>
          <w:rFonts w:eastAsia="等线"/>
          <w:b/>
          <w:bCs/>
          <w:color w:val="008000"/>
        </w:rPr>
      </w:pPr>
      <w:r w:rsidRPr="002A56A0">
        <w:rPr>
          <w:rFonts w:eastAsia="等线"/>
          <w:b/>
          <w:bCs/>
          <w:color w:val="008000"/>
        </w:rPr>
        <w:t>RAN3 supports network-based solution for outdated TA.</w:t>
      </w:r>
    </w:p>
    <w:p w14:paraId="575DAF98" w14:textId="77777777" w:rsidR="009A5533" w:rsidRDefault="009A5533" w:rsidP="009A5533">
      <w:pPr>
        <w:rPr>
          <w:rFonts w:eastAsia="等线"/>
          <w:b/>
          <w:bCs/>
          <w:color w:val="008000"/>
        </w:rPr>
      </w:pPr>
      <w:r w:rsidRPr="002A56A0">
        <w:rPr>
          <w:rFonts w:eastAsia="等线"/>
          <w:b/>
          <w:bCs/>
          <w:color w:val="008000"/>
        </w:rPr>
        <w:t xml:space="preserve">Reusing the same </w:t>
      </w:r>
      <w:proofErr w:type="spellStart"/>
      <w:r w:rsidRPr="002A56A0">
        <w:rPr>
          <w:rFonts w:eastAsia="等线"/>
          <w:b/>
          <w:bCs/>
          <w:color w:val="008000"/>
        </w:rPr>
        <w:t>signaling</w:t>
      </w:r>
      <w:proofErr w:type="spellEnd"/>
      <w:r w:rsidRPr="002A56A0">
        <w:rPr>
          <w:rFonts w:eastAsia="等线"/>
          <w:b/>
          <w:bCs/>
          <w:color w:val="008000"/>
        </w:rPr>
        <w:t xml:space="preserve"> flow as case1 and case2.</w:t>
      </w:r>
    </w:p>
    <w:p w14:paraId="385B52EF" w14:textId="6B3E5062" w:rsidR="000507CD" w:rsidRPr="002A56A0" w:rsidRDefault="000507CD" w:rsidP="009A5533">
      <w:pPr>
        <w:rPr>
          <w:rFonts w:eastAsiaTheme="minorEastAsia"/>
          <w:u w:val="single"/>
          <w:lang w:eastAsia="zh-CN"/>
        </w:rPr>
      </w:pPr>
      <w:r w:rsidRPr="00561AEF">
        <w:rPr>
          <w:u w:val="single"/>
          <w:lang w:eastAsia="en-US"/>
        </w:rPr>
        <w:t>Network based or UE based solution for TA acquisition type</w:t>
      </w:r>
    </w:p>
    <w:p w14:paraId="1788F292" w14:textId="5090D5B4" w:rsidR="009517EF" w:rsidRDefault="000507CD" w:rsidP="000507CD">
      <w:pPr>
        <w:rPr>
          <w:rFonts w:eastAsia="等线"/>
          <w:b/>
          <w:bCs/>
          <w:color w:val="008000"/>
        </w:rPr>
      </w:pPr>
      <w:r w:rsidRPr="002A56A0">
        <w:rPr>
          <w:rFonts w:eastAsia="等线"/>
          <w:b/>
          <w:bCs/>
          <w:color w:val="008000"/>
        </w:rPr>
        <w:t xml:space="preserve">TA acquisition Type signalling is not needed based on the </w:t>
      </w:r>
      <w:proofErr w:type="gramStart"/>
      <w:r w:rsidRPr="002A56A0">
        <w:rPr>
          <w:rFonts w:eastAsia="等线"/>
          <w:b/>
          <w:bCs/>
          <w:color w:val="008000"/>
        </w:rPr>
        <w:t>network based</w:t>
      </w:r>
      <w:proofErr w:type="gramEnd"/>
      <w:r w:rsidRPr="002A56A0">
        <w:rPr>
          <w:rFonts w:eastAsia="等线"/>
          <w:b/>
          <w:bCs/>
          <w:color w:val="008000"/>
        </w:rPr>
        <w:t xml:space="preserve"> solution of outdated TA.</w:t>
      </w:r>
    </w:p>
    <w:p w14:paraId="67786197" w14:textId="77777777" w:rsidR="00C96D3F" w:rsidRPr="008E2C50" w:rsidRDefault="00C96D3F" w:rsidP="00C96D3F">
      <w:pPr>
        <w:rPr>
          <w:u w:val="single"/>
          <w:lang w:eastAsia="en-US"/>
        </w:rPr>
      </w:pPr>
      <w:r w:rsidRPr="008E2C50">
        <w:rPr>
          <w:u w:val="single"/>
          <w:lang w:eastAsia="en-US"/>
        </w:rPr>
        <w:t>UHI and ping-pong issue</w:t>
      </w:r>
    </w:p>
    <w:p w14:paraId="1044C8EE" w14:textId="77777777" w:rsidR="00C96D3F" w:rsidRPr="008E2C50" w:rsidRDefault="00C96D3F" w:rsidP="00C96D3F">
      <w:pPr>
        <w:rPr>
          <w:rFonts w:eastAsia="等线"/>
          <w:b/>
          <w:bCs/>
          <w:color w:val="008000"/>
        </w:rPr>
      </w:pPr>
      <w:r w:rsidRPr="008E2C50">
        <w:rPr>
          <w:rFonts w:eastAsia="等线"/>
          <w:b/>
          <w:bCs/>
          <w:color w:val="008000"/>
        </w:rPr>
        <w:t>CU informs relevant information to the target DU via CU-DU Cell Switch Notification.</w:t>
      </w:r>
    </w:p>
    <w:p w14:paraId="39DD1B97" w14:textId="77777777" w:rsidR="00C96D3F" w:rsidRPr="008E2C50" w:rsidRDefault="00C96D3F" w:rsidP="00C96D3F">
      <w:pPr>
        <w:rPr>
          <w:lang w:eastAsia="en-US"/>
        </w:rPr>
      </w:pPr>
      <w:r w:rsidRPr="008E2C50">
        <w:rPr>
          <w:lang w:eastAsia="en-US"/>
        </w:rPr>
        <w:t>Down selection of following solutions:</w:t>
      </w:r>
    </w:p>
    <w:p w14:paraId="7278547B" w14:textId="77777777" w:rsidR="00C96D3F" w:rsidRPr="008E2C50" w:rsidRDefault="00C96D3F" w:rsidP="00C96D3F">
      <w:pPr>
        <w:rPr>
          <w:rFonts w:eastAsia="等线"/>
          <w:b/>
          <w:bCs/>
          <w:color w:val="0000FF"/>
        </w:rPr>
      </w:pPr>
      <w:r w:rsidRPr="008E2C50">
        <w:rPr>
          <w:rFonts w:eastAsia="等线"/>
          <w:b/>
          <w:bCs/>
          <w:color w:val="0000FF"/>
        </w:rPr>
        <w:t>1a: CU provide full UHI list with L1/L3 type to the DU (maximum item number is 16).</w:t>
      </w:r>
    </w:p>
    <w:p w14:paraId="0D4DF0B7" w14:textId="77777777" w:rsidR="00C96D3F" w:rsidRPr="008E2C50" w:rsidRDefault="00C96D3F" w:rsidP="00C96D3F">
      <w:pPr>
        <w:rPr>
          <w:rFonts w:eastAsia="等线"/>
          <w:b/>
          <w:bCs/>
          <w:color w:val="0000FF"/>
        </w:rPr>
      </w:pPr>
      <w:r w:rsidRPr="008E2C50">
        <w:rPr>
          <w:rFonts w:eastAsia="等线"/>
          <w:b/>
          <w:bCs/>
          <w:color w:val="0000FF"/>
        </w:rPr>
        <w:t xml:space="preserve">1b: CU provide full UHI list (except </w:t>
      </w:r>
      <w:proofErr w:type="spellStart"/>
      <w:r w:rsidRPr="008E2C50">
        <w:rPr>
          <w:rFonts w:eastAsia="等线"/>
          <w:b/>
          <w:bCs/>
          <w:color w:val="0000FF"/>
        </w:rPr>
        <w:t>PScell</w:t>
      </w:r>
      <w:proofErr w:type="spellEnd"/>
      <w:r w:rsidRPr="008E2C50">
        <w:rPr>
          <w:rFonts w:eastAsia="等线"/>
          <w:b/>
          <w:bCs/>
          <w:color w:val="0000FF"/>
        </w:rPr>
        <w:t xml:space="preserve">) with L1/L3 type to the DU (maximum item number is 16). </w:t>
      </w:r>
    </w:p>
    <w:p w14:paraId="0218640B" w14:textId="77777777" w:rsidR="00C96D3F" w:rsidRPr="008E2C50" w:rsidRDefault="00C96D3F" w:rsidP="00C96D3F">
      <w:pPr>
        <w:rPr>
          <w:rFonts w:eastAsia="等线"/>
          <w:b/>
          <w:bCs/>
          <w:color w:val="0000FF"/>
        </w:rPr>
      </w:pPr>
      <w:r w:rsidRPr="008E2C50">
        <w:rPr>
          <w:rFonts w:eastAsia="等线"/>
          <w:b/>
          <w:bCs/>
          <w:color w:val="0000FF"/>
        </w:rPr>
        <w:t xml:space="preserve">2a: CU provide last consecutive L1 entries to the DU. </w:t>
      </w:r>
    </w:p>
    <w:p w14:paraId="7CC29903" w14:textId="77777777" w:rsidR="00C96D3F" w:rsidRPr="008E2C50" w:rsidRDefault="00C96D3F" w:rsidP="00C96D3F">
      <w:pPr>
        <w:rPr>
          <w:rFonts w:eastAsia="等线"/>
          <w:b/>
          <w:bCs/>
          <w:color w:val="0000FF"/>
        </w:rPr>
      </w:pPr>
      <w:r w:rsidRPr="008E2C50">
        <w:rPr>
          <w:rFonts w:eastAsia="等线"/>
          <w:b/>
          <w:bCs/>
          <w:color w:val="0000FF"/>
        </w:rPr>
        <w:t>2b: CU provide FFS number of last consecutive L1 entries to the DU.</w:t>
      </w:r>
    </w:p>
    <w:p w14:paraId="50750FF0" w14:textId="77777777" w:rsidR="00C96D3F" w:rsidRPr="008E2C50" w:rsidRDefault="00C96D3F" w:rsidP="00C96D3F">
      <w:pPr>
        <w:rPr>
          <w:rFonts w:eastAsia="等线"/>
          <w:b/>
          <w:color w:val="0000FF"/>
        </w:rPr>
      </w:pPr>
      <w:r w:rsidRPr="008E2C50">
        <w:rPr>
          <w:rFonts w:eastAsia="等线"/>
          <w:b/>
          <w:color w:val="0000FF"/>
        </w:rPr>
        <w:t>No stage2, work in stage3 with 1a.</w:t>
      </w:r>
    </w:p>
    <w:p w14:paraId="35F140BB" w14:textId="77777777" w:rsidR="00C96D3F" w:rsidRPr="008E2C50" w:rsidRDefault="00C96D3F" w:rsidP="00C96D3F">
      <w:pPr>
        <w:rPr>
          <w:rFonts w:eastAsia="等线"/>
          <w:b/>
          <w:color w:val="0000FF"/>
        </w:rPr>
      </w:pPr>
      <w:r w:rsidRPr="008E2C50">
        <w:rPr>
          <w:rFonts w:eastAsia="等线"/>
          <w:b/>
          <w:color w:val="0000FF"/>
        </w:rPr>
        <w:t xml:space="preserve">If the above 1a information is included in F1AP message from CU to DU, the DU may consider the potential mobility issue detected including ping-pong. </w:t>
      </w:r>
    </w:p>
    <w:p w14:paraId="1607D1AA" w14:textId="2E9282AD" w:rsidR="00C96D3F" w:rsidRPr="002A56A0" w:rsidRDefault="00C96D3F" w:rsidP="002A56A0">
      <w:pPr>
        <w:rPr>
          <w:rFonts w:eastAsia="等线"/>
          <w:b/>
          <w:color w:val="0000FF"/>
          <w:lang w:eastAsia="zh-CN"/>
        </w:rPr>
      </w:pPr>
      <w:r w:rsidRPr="008E2C50">
        <w:rPr>
          <w:rFonts w:eastAsia="等线"/>
          <w:b/>
          <w:color w:val="0000FF"/>
        </w:rPr>
        <w:t>FFS on the extra indication for ping-pong case.</w:t>
      </w:r>
    </w:p>
    <w:p w14:paraId="47D63C18" w14:textId="2E3738C0" w:rsidR="0045189F" w:rsidRPr="00434804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 w:rsidRPr="00434804">
        <w:rPr>
          <w:lang w:val="de-DE" w:eastAsia="zh-CN"/>
        </w:rPr>
        <w:t>In this paper</w:t>
      </w:r>
      <w:r w:rsidR="00282DFD" w:rsidRPr="00434804">
        <w:rPr>
          <w:lang w:val="de-DE" w:eastAsia="zh-CN"/>
        </w:rPr>
        <w:t>,</w:t>
      </w:r>
      <w:r w:rsidRPr="00434804">
        <w:rPr>
          <w:lang w:val="de-DE" w:eastAsia="zh-CN"/>
        </w:rPr>
        <w:t xml:space="preserve"> </w:t>
      </w:r>
      <w:r w:rsidRPr="00434804">
        <w:rPr>
          <w:rFonts w:eastAsiaTheme="minorEastAsia"/>
          <w:lang w:val="en-US" w:eastAsia="zh-CN"/>
        </w:rPr>
        <w:t xml:space="preserve">we would </w:t>
      </w:r>
      <w:r w:rsidR="0011424B" w:rsidRPr="00434804">
        <w:rPr>
          <w:rFonts w:eastAsiaTheme="minorEastAsia"/>
          <w:lang w:val="en-US" w:eastAsia="zh-CN"/>
        </w:rPr>
        <w:t xml:space="preserve">discuss </w:t>
      </w:r>
      <w:r w:rsidR="0049326F" w:rsidRPr="00434804">
        <w:rPr>
          <w:rFonts w:eastAsiaTheme="minorEastAsia"/>
          <w:lang w:val="en-US" w:eastAsia="zh-CN"/>
        </w:rPr>
        <w:t xml:space="preserve">left issues </w:t>
      </w:r>
      <w:r w:rsidR="0011424B" w:rsidRPr="00434804">
        <w:rPr>
          <w:rFonts w:eastAsiaTheme="minorEastAsia"/>
          <w:lang w:val="en-US" w:eastAsia="zh-CN"/>
        </w:rPr>
        <w:t xml:space="preserve">of </w:t>
      </w:r>
      <w:r w:rsidR="000151A2" w:rsidRPr="00434804">
        <w:rPr>
          <w:rFonts w:eastAsiaTheme="minorEastAsia"/>
          <w:lang w:val="en-US" w:eastAsia="zh-CN"/>
        </w:rPr>
        <w:t>MRO for LTM</w:t>
      </w:r>
      <w:r w:rsidR="0011424B" w:rsidRPr="00434804">
        <w:rPr>
          <w:rFonts w:eastAsiaTheme="minorEastAsia"/>
          <w:lang w:val="en-US" w:eastAsia="zh-CN"/>
        </w:rPr>
        <w:t>.</w:t>
      </w:r>
    </w:p>
    <w:p w14:paraId="6D64856F" w14:textId="77777777" w:rsidR="00AD1CE8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4F76169" w14:textId="77777777" w:rsidR="00413467" w:rsidRDefault="00413467" w:rsidP="00413467">
      <w:pPr>
        <w:rPr>
          <w:rFonts w:eastAsiaTheme="minorEastAsia"/>
          <w:b/>
          <w:bCs/>
          <w:u w:val="single"/>
          <w:lang w:eastAsia="zh-CN"/>
        </w:rPr>
      </w:pPr>
      <w:r w:rsidRPr="00BC24C9">
        <w:rPr>
          <w:rFonts w:eastAsiaTheme="minorEastAsia"/>
          <w:b/>
          <w:bCs/>
          <w:u w:val="single"/>
          <w:lang w:eastAsia="zh-CN"/>
        </w:rPr>
        <w:t>BFR shortly after successful LTM cell switch to the wrong beam</w:t>
      </w:r>
    </w:p>
    <w:p w14:paraId="59B77943" w14:textId="3FEEC19F" w:rsidR="00EC1B5C" w:rsidRDefault="00D03AEC" w:rsidP="0041346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Last RAN3 meeting agreed to u</w:t>
      </w:r>
      <w:r w:rsidRPr="00D03AEC">
        <w:rPr>
          <w:rFonts w:eastAsiaTheme="minorEastAsia"/>
          <w:lang w:eastAsia="zh-CN"/>
        </w:rPr>
        <w:t xml:space="preserve">se DU-CU ACCESS AND MOBILITY INDICATION message for target DU send </w:t>
      </w:r>
      <w:bookmarkStart w:id="13" w:name="_Hlk205455103"/>
      <w:r w:rsidRPr="00D03AEC">
        <w:rPr>
          <w:rFonts w:eastAsiaTheme="minorEastAsia"/>
          <w:lang w:eastAsia="zh-CN"/>
        </w:rPr>
        <w:t>recovery beam</w:t>
      </w:r>
      <w:bookmarkEnd w:id="13"/>
      <w:r w:rsidRPr="00D03AEC">
        <w:rPr>
          <w:rFonts w:eastAsiaTheme="minorEastAsia"/>
          <w:lang w:eastAsia="zh-CN"/>
        </w:rPr>
        <w:t xml:space="preserve"> information</w:t>
      </w:r>
      <w:r w:rsidR="00B72E0A">
        <w:rPr>
          <w:rFonts w:eastAsiaTheme="minorEastAsia" w:hint="eastAsia"/>
          <w:lang w:eastAsia="zh-CN"/>
        </w:rPr>
        <w:t xml:space="preserve"> and </w:t>
      </w:r>
      <w:r w:rsidR="00B72E0A" w:rsidRPr="00B72E0A">
        <w:rPr>
          <w:rFonts w:eastAsiaTheme="minorEastAsia"/>
          <w:lang w:eastAsia="zh-CN"/>
        </w:rPr>
        <w:t>CU UE F1AP ID</w:t>
      </w:r>
      <w:r w:rsidRPr="00D03AEC">
        <w:rPr>
          <w:rFonts w:eastAsiaTheme="minorEastAsia"/>
          <w:lang w:eastAsia="zh-CN"/>
        </w:rPr>
        <w:t xml:space="preserve"> to the CU</w:t>
      </w:r>
      <w:r w:rsidR="00B72E0A">
        <w:rPr>
          <w:rFonts w:eastAsiaTheme="minorEastAsia" w:hint="eastAsia"/>
          <w:lang w:eastAsia="zh-CN"/>
        </w:rPr>
        <w:t xml:space="preserve">. </w:t>
      </w:r>
      <w:r w:rsidR="00B72E0A">
        <w:rPr>
          <w:rFonts w:eastAsiaTheme="minorEastAsia"/>
          <w:lang w:eastAsia="zh-CN"/>
        </w:rPr>
        <w:t>I</w:t>
      </w:r>
      <w:r w:rsidR="00B72E0A">
        <w:rPr>
          <w:rFonts w:eastAsiaTheme="minorEastAsia" w:hint="eastAsia"/>
          <w:lang w:eastAsia="zh-CN"/>
        </w:rPr>
        <w:t xml:space="preserve">t is FFS on </w:t>
      </w:r>
      <w:r w:rsidR="00EC1B5C">
        <w:rPr>
          <w:rFonts w:eastAsiaTheme="minorEastAsia" w:hint="eastAsia"/>
          <w:lang w:eastAsia="zh-CN"/>
        </w:rPr>
        <w:t>whether to include f</w:t>
      </w:r>
      <w:r w:rsidR="00EC1B5C" w:rsidRPr="00EC1B5C">
        <w:rPr>
          <w:rFonts w:eastAsiaTheme="minorEastAsia"/>
          <w:lang w:eastAsia="zh-CN"/>
        </w:rPr>
        <w:t>ailure type (for case 1, case 2) in an implicit way or explicit way</w:t>
      </w:r>
      <w:r w:rsidR="00EC1B5C">
        <w:rPr>
          <w:rFonts w:eastAsiaTheme="minorEastAsia" w:hint="eastAsia"/>
          <w:lang w:eastAsia="zh-CN"/>
        </w:rPr>
        <w:t xml:space="preserve">, and </w:t>
      </w:r>
      <w:r w:rsidR="00EC1B5C" w:rsidRPr="00EC1B5C">
        <w:rPr>
          <w:rFonts w:eastAsiaTheme="minorEastAsia"/>
          <w:lang w:eastAsia="zh-CN"/>
        </w:rPr>
        <w:t>whether to include</w:t>
      </w:r>
      <w:r w:rsidR="00EC1B5C" w:rsidRPr="00EC1B5C">
        <w:t xml:space="preserve"> </w:t>
      </w:r>
      <w:r w:rsidR="00EC1B5C" w:rsidRPr="00EC1B5C">
        <w:rPr>
          <w:rFonts w:eastAsiaTheme="minorEastAsia"/>
          <w:lang w:eastAsia="zh-CN"/>
        </w:rPr>
        <w:t>beam failure indicator in an implicit way or explicit way</w:t>
      </w:r>
      <w:r w:rsidR="00EC1B5C">
        <w:rPr>
          <w:rFonts w:eastAsiaTheme="minorEastAsia" w:hint="eastAsia"/>
          <w:lang w:eastAsia="zh-CN"/>
        </w:rPr>
        <w:t xml:space="preserve">. </w:t>
      </w:r>
      <w:r w:rsidR="00EC1B5C">
        <w:rPr>
          <w:rFonts w:eastAsiaTheme="minorEastAsia"/>
          <w:lang w:eastAsia="zh-CN"/>
        </w:rPr>
        <w:t>B</w:t>
      </w:r>
      <w:r w:rsidR="00EC1B5C">
        <w:rPr>
          <w:rFonts w:eastAsiaTheme="minorEastAsia" w:hint="eastAsia"/>
          <w:lang w:eastAsia="zh-CN"/>
        </w:rPr>
        <w:t>ased on the</w:t>
      </w:r>
      <w:r w:rsidR="00C05F92">
        <w:rPr>
          <w:rFonts w:eastAsiaTheme="minorEastAsia" w:hint="eastAsia"/>
          <w:lang w:eastAsia="zh-CN"/>
        </w:rPr>
        <w:t xml:space="preserve"> BLCR</w:t>
      </w:r>
      <w:r w:rsidR="00EC1B5C">
        <w:rPr>
          <w:rFonts w:eastAsiaTheme="minorEastAsia" w:hint="eastAsia"/>
          <w:lang w:eastAsia="zh-CN"/>
        </w:rPr>
        <w:t xml:space="preserve"> </w:t>
      </w:r>
      <w:r w:rsidR="00C05F92" w:rsidRPr="00FB483D">
        <w:rPr>
          <w:rFonts w:eastAsiaTheme="minorEastAsia" w:hint="eastAsia"/>
          <w:lang w:eastAsia="zh-CN"/>
        </w:rPr>
        <w:t>[</w:t>
      </w:r>
      <w:r w:rsidR="00FB483D">
        <w:rPr>
          <w:rFonts w:eastAsiaTheme="minorEastAsia" w:hint="eastAsia"/>
          <w:lang w:eastAsia="zh-CN"/>
        </w:rPr>
        <w:t>1</w:t>
      </w:r>
      <w:r w:rsidR="00C05F92" w:rsidRPr="00FB483D">
        <w:rPr>
          <w:rFonts w:eastAsiaTheme="minorEastAsia" w:hint="eastAsia"/>
          <w:lang w:eastAsia="zh-CN"/>
        </w:rPr>
        <w:t>]</w:t>
      </w:r>
      <w:r w:rsidR="00C05F92">
        <w:rPr>
          <w:rFonts w:eastAsiaTheme="minorEastAsia" w:hint="eastAsia"/>
          <w:lang w:eastAsia="zh-CN"/>
        </w:rPr>
        <w:t xml:space="preserve">, </w:t>
      </w:r>
      <w:bookmarkStart w:id="14" w:name="_Hlk198835124"/>
      <w:r w:rsidR="00E465C8">
        <w:rPr>
          <w:rFonts w:eastAsiaTheme="minorEastAsia" w:hint="eastAsia"/>
          <w:lang w:eastAsia="zh-CN"/>
        </w:rPr>
        <w:t xml:space="preserve">the IE name </w:t>
      </w:r>
      <w:r w:rsidR="00E465C8" w:rsidRPr="002A56A0">
        <w:rPr>
          <w:rFonts w:eastAsiaTheme="minorEastAsia"/>
          <w:i/>
          <w:iCs/>
          <w:lang w:eastAsia="zh-CN"/>
        </w:rPr>
        <w:t>Beam Failure Recovery Information</w:t>
      </w:r>
      <w:bookmarkEnd w:id="14"/>
      <w:r w:rsidR="003B030B">
        <w:rPr>
          <w:rFonts w:eastAsiaTheme="minorEastAsia" w:hint="eastAsia"/>
          <w:i/>
          <w:iCs/>
          <w:lang w:eastAsia="zh-CN"/>
        </w:rPr>
        <w:t xml:space="preserve"> </w:t>
      </w:r>
      <w:r w:rsidR="003B030B">
        <w:rPr>
          <w:rFonts w:eastAsiaTheme="minorEastAsia" w:hint="eastAsia"/>
          <w:lang w:eastAsia="zh-CN"/>
        </w:rPr>
        <w:t xml:space="preserve">is used to </w:t>
      </w:r>
      <w:r w:rsidR="00416BCC" w:rsidRPr="00416BCC">
        <w:rPr>
          <w:rFonts w:eastAsiaTheme="minorEastAsia"/>
          <w:lang w:eastAsia="zh-CN"/>
        </w:rPr>
        <w:t>represent</w:t>
      </w:r>
      <w:r w:rsidR="00416BCC">
        <w:rPr>
          <w:rFonts w:eastAsiaTheme="minorEastAsia" w:hint="eastAsia"/>
          <w:lang w:eastAsia="zh-CN"/>
        </w:rPr>
        <w:t xml:space="preserve"> the </w:t>
      </w:r>
      <w:r w:rsidR="00416BCC" w:rsidRPr="00416BCC">
        <w:rPr>
          <w:rFonts w:eastAsiaTheme="minorEastAsia"/>
          <w:lang w:eastAsia="zh-CN"/>
        </w:rPr>
        <w:t>recovery beam</w:t>
      </w:r>
      <w:r w:rsidR="00416BCC">
        <w:rPr>
          <w:rFonts w:eastAsiaTheme="minorEastAsia" w:hint="eastAsia"/>
          <w:lang w:eastAsia="zh-CN"/>
        </w:rPr>
        <w:t xml:space="preserve">, </w:t>
      </w:r>
      <w:r w:rsidR="000A2848">
        <w:rPr>
          <w:rFonts w:eastAsiaTheme="minorEastAsia" w:hint="eastAsia"/>
          <w:lang w:eastAsia="zh-CN"/>
        </w:rPr>
        <w:lastRenderedPageBreak/>
        <w:t>and since</w:t>
      </w:r>
      <w:r w:rsidR="00AB5287">
        <w:rPr>
          <w:rFonts w:eastAsiaTheme="minorEastAsia" w:hint="eastAsia"/>
          <w:lang w:eastAsia="zh-CN"/>
        </w:rPr>
        <w:t xml:space="preserve"> </w:t>
      </w:r>
      <w:r w:rsidR="000A2848">
        <w:rPr>
          <w:rFonts w:eastAsiaTheme="minorEastAsia" w:hint="eastAsia"/>
          <w:lang w:eastAsia="zh-CN"/>
        </w:rPr>
        <w:t>n</w:t>
      </w:r>
      <w:r w:rsidR="00AB5287" w:rsidRPr="00AB5287">
        <w:rPr>
          <w:rFonts w:eastAsiaTheme="minorEastAsia"/>
          <w:lang w:eastAsia="zh-CN"/>
        </w:rPr>
        <w:t xml:space="preserve">o new </w:t>
      </w:r>
      <w:bookmarkStart w:id="15" w:name="_Hlk205455477"/>
      <w:r w:rsidR="00AB5287" w:rsidRPr="00AB5287">
        <w:rPr>
          <w:rFonts w:eastAsiaTheme="minorEastAsia"/>
          <w:lang w:eastAsia="zh-CN"/>
        </w:rPr>
        <w:t>failure type</w:t>
      </w:r>
      <w:bookmarkEnd w:id="15"/>
      <w:r w:rsidR="00AB5287" w:rsidRPr="00AB5287">
        <w:rPr>
          <w:rFonts w:eastAsiaTheme="minorEastAsia"/>
          <w:lang w:eastAsia="zh-CN"/>
        </w:rPr>
        <w:t xml:space="preserve"> for beam failure recovery is needed for TS38.300</w:t>
      </w:r>
      <w:r w:rsidR="00224B68">
        <w:rPr>
          <w:rFonts w:eastAsiaTheme="minorEastAsia" w:hint="eastAsia"/>
          <w:lang w:eastAsia="zh-CN"/>
        </w:rPr>
        <w:t>, neither</w:t>
      </w:r>
      <w:r w:rsidR="00224B68" w:rsidRPr="002A56A0">
        <w:rPr>
          <w:rFonts w:eastAsiaTheme="minorEastAsia"/>
          <w:lang w:eastAsia="zh-CN"/>
        </w:rPr>
        <w:t xml:space="preserve"> </w:t>
      </w:r>
      <w:bookmarkStart w:id="16" w:name="_Hlk205455542"/>
      <w:r w:rsidR="00224B68" w:rsidRPr="002A56A0">
        <w:rPr>
          <w:rFonts w:eastAsiaTheme="minorEastAsia"/>
          <w:lang w:eastAsia="zh-CN"/>
        </w:rPr>
        <w:t>explicit</w:t>
      </w:r>
      <w:bookmarkEnd w:id="16"/>
      <w:r w:rsidR="00224B68" w:rsidRPr="002A56A0">
        <w:rPr>
          <w:rFonts w:eastAsiaTheme="minorEastAsia"/>
          <w:lang w:eastAsia="zh-CN"/>
        </w:rPr>
        <w:t xml:space="preserve"> </w:t>
      </w:r>
      <w:r w:rsidR="00224B68" w:rsidRPr="00AB5287">
        <w:rPr>
          <w:rFonts w:eastAsiaTheme="minorEastAsia"/>
          <w:lang w:eastAsia="zh-CN"/>
        </w:rPr>
        <w:t>failure type</w:t>
      </w:r>
      <w:r w:rsidR="00224B68">
        <w:rPr>
          <w:rFonts w:eastAsiaTheme="minorEastAsia" w:hint="eastAsia"/>
          <w:lang w:eastAsia="zh-CN"/>
        </w:rPr>
        <w:t xml:space="preserve"> nor</w:t>
      </w:r>
      <w:r w:rsidR="00224B68" w:rsidRPr="00224B68">
        <w:t xml:space="preserve"> </w:t>
      </w:r>
      <w:r w:rsidR="00224B68" w:rsidRPr="00224B68">
        <w:rPr>
          <w:rFonts w:eastAsiaTheme="minorEastAsia"/>
          <w:lang w:eastAsia="zh-CN"/>
        </w:rPr>
        <w:t>explicit</w:t>
      </w:r>
      <w:r w:rsidR="00224B68">
        <w:rPr>
          <w:rFonts w:eastAsiaTheme="minorEastAsia" w:hint="eastAsia"/>
          <w:lang w:eastAsia="zh-CN"/>
        </w:rPr>
        <w:t xml:space="preserve"> </w:t>
      </w:r>
      <w:r w:rsidR="00224B68" w:rsidRPr="00224B68">
        <w:rPr>
          <w:rFonts w:eastAsiaTheme="minorEastAsia"/>
          <w:lang w:eastAsia="zh-CN"/>
        </w:rPr>
        <w:t>beam failure indicator</w:t>
      </w:r>
      <w:r w:rsidR="00224B68">
        <w:rPr>
          <w:rFonts w:eastAsiaTheme="minorEastAsia" w:hint="eastAsia"/>
          <w:lang w:eastAsia="zh-CN"/>
        </w:rPr>
        <w:t xml:space="preserve"> is needed</w:t>
      </w:r>
      <w:r w:rsidR="00224B68" w:rsidRPr="00224B68">
        <w:t xml:space="preserve"> </w:t>
      </w:r>
      <w:r w:rsidR="00224B68">
        <w:rPr>
          <w:rFonts w:eastAsiaTheme="minorEastAsia" w:hint="eastAsia"/>
          <w:lang w:eastAsia="zh-CN"/>
        </w:rPr>
        <w:t xml:space="preserve">in the </w:t>
      </w:r>
      <w:r w:rsidR="00224B68" w:rsidRPr="00224B68">
        <w:rPr>
          <w:rFonts w:eastAsiaTheme="minorEastAsia"/>
          <w:lang w:eastAsia="zh-CN"/>
        </w:rPr>
        <w:t>DU-CU ACCESS AND MOBILITY INDICATION message</w:t>
      </w:r>
      <w:r w:rsidR="00224B68">
        <w:rPr>
          <w:rFonts w:eastAsiaTheme="minorEastAsia" w:hint="eastAsia"/>
          <w:lang w:eastAsia="zh-CN"/>
        </w:rPr>
        <w:t>.</w:t>
      </w:r>
    </w:p>
    <w:p w14:paraId="6EE55B0B" w14:textId="7238A6E5" w:rsidR="00560E4F" w:rsidRDefault="00560E4F" w:rsidP="00413467">
      <w:pPr>
        <w:rPr>
          <w:rFonts w:eastAsiaTheme="minorEastAsia"/>
          <w:lang w:eastAsia="zh-CN"/>
        </w:rPr>
      </w:pPr>
      <w:bookmarkStart w:id="17" w:name="_Hlk205456140"/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1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E76F3D">
        <w:rPr>
          <w:rFonts w:eastAsiaTheme="minorEastAsia" w:hint="eastAsia"/>
          <w:b/>
          <w:bCs/>
          <w:lang w:eastAsia="zh-CN"/>
        </w:rPr>
        <w:t>N</w:t>
      </w:r>
      <w:r w:rsidR="00E76F3D" w:rsidRPr="00E76F3D">
        <w:rPr>
          <w:rFonts w:eastAsiaTheme="minorEastAsia"/>
          <w:b/>
          <w:bCs/>
          <w:lang w:eastAsia="zh-CN"/>
        </w:rPr>
        <w:t>either explicit failure type nor explicit beam failure indicator is needed in the DU-CU ACCESS AND MOBILITY INDICATION message</w:t>
      </w:r>
      <w:r w:rsidR="00E76F3D">
        <w:rPr>
          <w:rFonts w:eastAsiaTheme="minorEastAsia" w:hint="eastAsia"/>
          <w:b/>
          <w:bCs/>
          <w:lang w:eastAsia="zh-CN"/>
        </w:rPr>
        <w:t>.</w:t>
      </w:r>
    </w:p>
    <w:bookmarkEnd w:id="17"/>
    <w:p w14:paraId="4EAD972F" w14:textId="266FF7B0" w:rsidR="00224B68" w:rsidRDefault="00022DF0" w:rsidP="0041346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A93F1E">
        <w:rPr>
          <w:rFonts w:eastAsiaTheme="minorEastAsia" w:hint="eastAsia"/>
          <w:lang w:eastAsia="zh-CN"/>
        </w:rPr>
        <w:t xml:space="preserve">or </w:t>
      </w:r>
      <w:r w:rsidR="00851B5A">
        <w:rPr>
          <w:rFonts w:eastAsiaTheme="minorEastAsia" w:hint="eastAsia"/>
          <w:lang w:eastAsia="zh-CN"/>
        </w:rPr>
        <w:t>another</w:t>
      </w:r>
      <w:r w:rsidR="00A93F1E">
        <w:rPr>
          <w:rFonts w:eastAsiaTheme="minorEastAsia" w:hint="eastAsia"/>
          <w:lang w:eastAsia="zh-CN"/>
        </w:rPr>
        <w:t xml:space="preserve"> FFS on </w:t>
      </w:r>
      <w:r w:rsidR="00660122" w:rsidRPr="00660122">
        <w:rPr>
          <w:rFonts w:eastAsiaTheme="minorEastAsia"/>
          <w:lang w:eastAsia="zh-CN"/>
        </w:rPr>
        <w:t>whether to include failure type</w:t>
      </w:r>
      <w:r w:rsidR="00660122">
        <w:rPr>
          <w:rFonts w:eastAsiaTheme="minorEastAsia" w:hint="eastAsia"/>
          <w:lang w:eastAsia="zh-CN"/>
        </w:rPr>
        <w:t xml:space="preserve"> </w:t>
      </w:r>
      <w:r w:rsidR="00660122" w:rsidRPr="00660122">
        <w:rPr>
          <w:rFonts w:eastAsiaTheme="minorEastAsia"/>
          <w:lang w:eastAsia="zh-CN"/>
        </w:rPr>
        <w:t>and beam failure indicator</w:t>
      </w:r>
      <w:r w:rsidR="00660122">
        <w:rPr>
          <w:rFonts w:eastAsiaTheme="minorEastAsia" w:hint="eastAsia"/>
          <w:lang w:eastAsia="zh-CN"/>
        </w:rPr>
        <w:t xml:space="preserve"> in </w:t>
      </w:r>
      <w:r w:rsidR="00976F20" w:rsidRPr="00976F20">
        <w:rPr>
          <w:rFonts w:eastAsiaTheme="minorEastAsia"/>
          <w:lang w:eastAsia="zh-CN"/>
        </w:rPr>
        <w:t>ACCESS AND MOBILITY INDICATION message</w:t>
      </w:r>
      <w:r w:rsidR="00851B5A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imilar</w:t>
      </w:r>
      <w:r>
        <w:rPr>
          <w:rFonts w:eastAsiaTheme="minorEastAsia" w:hint="eastAsia"/>
          <w:lang w:eastAsia="zh-CN"/>
        </w:rPr>
        <w:t xml:space="preserve"> reasons as above, </w:t>
      </w:r>
      <w:r w:rsidRPr="00022DF0">
        <w:rPr>
          <w:rFonts w:eastAsiaTheme="minorEastAsia"/>
          <w:lang w:eastAsia="zh-CN"/>
        </w:rPr>
        <w:t>neither explicit failure type nor explicit beam failure indicator is needed</w:t>
      </w:r>
      <w:r>
        <w:rPr>
          <w:rFonts w:eastAsiaTheme="minorEastAsia" w:hint="eastAsia"/>
          <w:lang w:eastAsia="zh-CN"/>
        </w:rPr>
        <w:t>.</w:t>
      </w:r>
    </w:p>
    <w:p w14:paraId="46653900" w14:textId="4BD27164" w:rsidR="00E76F3D" w:rsidRDefault="00E76F3D" w:rsidP="00E76F3D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2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N</w:t>
      </w:r>
      <w:r w:rsidRPr="00E76F3D">
        <w:rPr>
          <w:rFonts w:eastAsiaTheme="minorEastAsia"/>
          <w:b/>
          <w:bCs/>
          <w:lang w:eastAsia="zh-CN"/>
        </w:rPr>
        <w:t xml:space="preserve">either explicit failure type nor explicit beam failure indicator is needed in the </w:t>
      </w:r>
      <w:r w:rsidR="00C011F4" w:rsidRPr="00C011F4">
        <w:rPr>
          <w:rFonts w:eastAsiaTheme="minorEastAsia"/>
          <w:b/>
          <w:bCs/>
          <w:lang w:eastAsia="zh-CN"/>
        </w:rPr>
        <w:t>ACCESS AND MOBILITY INDICATION</w:t>
      </w:r>
      <w:r w:rsidRPr="00E76F3D">
        <w:rPr>
          <w:rFonts w:eastAsiaTheme="minorEastAsia"/>
          <w:b/>
          <w:bCs/>
          <w:lang w:eastAsia="zh-CN"/>
        </w:rPr>
        <w:t xml:space="preserve"> message</w:t>
      </w:r>
      <w:r>
        <w:rPr>
          <w:rFonts w:eastAsiaTheme="minorEastAsia" w:hint="eastAsia"/>
          <w:b/>
          <w:bCs/>
          <w:lang w:eastAsia="zh-CN"/>
        </w:rPr>
        <w:t>.</w:t>
      </w:r>
    </w:p>
    <w:p w14:paraId="6C3B4046" w14:textId="3C127B66" w:rsidR="00E77115" w:rsidRDefault="00E77115" w:rsidP="00E77115">
      <w:pPr>
        <w:rPr>
          <w:rFonts w:eastAsiaTheme="minorEastAsia"/>
          <w:lang w:eastAsia="zh-CN"/>
        </w:rPr>
      </w:pPr>
      <w:r w:rsidRPr="007527AF">
        <w:rPr>
          <w:rFonts w:eastAsiaTheme="minorEastAsia"/>
          <w:b/>
          <w:bCs/>
          <w:u w:val="single"/>
          <w:lang w:eastAsia="zh-CN"/>
        </w:rPr>
        <w:t xml:space="preserve">UHI and ping-pong </w:t>
      </w:r>
      <w:r w:rsidR="004B02CF">
        <w:rPr>
          <w:rFonts w:eastAsiaTheme="minorEastAsia" w:hint="eastAsia"/>
          <w:b/>
          <w:bCs/>
          <w:u w:val="single"/>
          <w:lang w:eastAsia="zh-CN"/>
        </w:rPr>
        <w:t>issue</w:t>
      </w:r>
    </w:p>
    <w:p w14:paraId="033AF660" w14:textId="06ED4232" w:rsidR="002B21D8" w:rsidRPr="002A56A0" w:rsidRDefault="00632484" w:rsidP="002A56A0">
      <w:pPr>
        <w:snapToGrid w:val="0"/>
        <w:spacing w:before="120"/>
        <w:rPr>
          <w:rFonts w:eastAsiaTheme="minorEastAsia"/>
          <w:lang w:val="de-DE" w:eastAsia="zh-CN"/>
        </w:rPr>
      </w:pPr>
      <w:r>
        <w:rPr>
          <w:rFonts w:eastAsiaTheme="minorEastAsia" w:hint="eastAsia"/>
          <w:lang w:eastAsia="zh-CN"/>
        </w:rPr>
        <w:t>Previous RAN3 meeting</w:t>
      </w:r>
      <w:r w:rsidR="00BE2477">
        <w:rPr>
          <w:rFonts w:eastAsiaTheme="minorEastAsia" w:hint="eastAsia"/>
          <w:lang w:eastAsia="zh-CN"/>
        </w:rPr>
        <w:t xml:space="preserve">s </w:t>
      </w:r>
      <w:r w:rsidR="00E77115" w:rsidRPr="00A41201">
        <w:rPr>
          <w:rFonts w:eastAsiaTheme="minorEastAsia"/>
          <w:lang w:val="de-DE" w:eastAsia="zh-CN"/>
        </w:rPr>
        <w:t>agreed that</w:t>
      </w:r>
      <w:r w:rsidR="00E77115" w:rsidRPr="00A41201">
        <w:rPr>
          <w:rFonts w:eastAsiaTheme="minorEastAsia" w:hint="eastAsia"/>
          <w:lang w:val="de-DE" w:eastAsia="zh-CN"/>
        </w:rPr>
        <w:t xml:space="preserve"> </w:t>
      </w:r>
      <w:r w:rsidR="0008227D" w:rsidRPr="00A41201">
        <w:rPr>
          <w:rFonts w:eastAsiaTheme="minorEastAsia" w:hint="eastAsia"/>
          <w:lang w:val="de-DE" w:eastAsia="zh-CN"/>
        </w:rPr>
        <w:t>f</w:t>
      </w:r>
      <w:r w:rsidR="0008227D" w:rsidRPr="00A41201">
        <w:rPr>
          <w:rFonts w:eastAsiaTheme="minorEastAsia"/>
          <w:lang w:val="de-DE" w:eastAsia="zh-CN"/>
        </w:rPr>
        <w:t>or intra-CU case, CU detects the potential LTM ping-pong issue based on local information, DU decides and solves the LTM ping-pong issue</w:t>
      </w:r>
      <w:r w:rsidR="00BE2477">
        <w:rPr>
          <w:rFonts w:eastAsiaTheme="minorEastAsia" w:hint="eastAsia"/>
          <w:lang w:val="de-DE" w:eastAsia="zh-CN"/>
        </w:rPr>
        <w:t xml:space="preserve">, and </w:t>
      </w:r>
      <w:r w:rsidRPr="00632484">
        <w:rPr>
          <w:rFonts w:eastAsiaTheme="minorEastAsia"/>
          <w:lang w:val="de-DE" w:eastAsia="zh-CN"/>
        </w:rPr>
        <w:t>CU informs relevant information to the target DU via CU-DU Cell Switch Notification.</w:t>
      </w:r>
      <w:r w:rsidR="002B21D8">
        <w:rPr>
          <w:rFonts w:eastAsiaTheme="minorEastAsia" w:hint="eastAsia"/>
          <w:lang w:val="de-DE" w:eastAsia="zh-CN"/>
        </w:rPr>
        <w:t xml:space="preserve"> </w:t>
      </w:r>
      <w:r w:rsidR="002B21D8">
        <w:rPr>
          <w:rFonts w:eastAsiaTheme="minorEastAsia"/>
          <w:lang w:val="de-DE" w:eastAsia="zh-CN"/>
        </w:rPr>
        <w:t>W</w:t>
      </w:r>
      <w:r w:rsidR="002B21D8">
        <w:rPr>
          <w:rFonts w:eastAsiaTheme="minorEastAsia" w:hint="eastAsia"/>
          <w:lang w:val="de-DE" w:eastAsia="zh-CN"/>
        </w:rPr>
        <w:t xml:space="preserve">e need to </w:t>
      </w:r>
      <w:r w:rsidR="002B21D8">
        <w:rPr>
          <w:rFonts w:eastAsiaTheme="minorEastAsia" w:hint="eastAsia"/>
          <w:lang w:eastAsia="zh-CN"/>
        </w:rPr>
        <w:t>d</w:t>
      </w:r>
      <w:r w:rsidR="002B21D8" w:rsidRPr="008E2C50">
        <w:rPr>
          <w:lang w:eastAsia="en-US"/>
        </w:rPr>
        <w:t>own selection of following solutions:</w:t>
      </w:r>
    </w:p>
    <w:p w14:paraId="080A7E05" w14:textId="77777777" w:rsidR="002B21D8" w:rsidRPr="002A56A0" w:rsidRDefault="002B21D8" w:rsidP="002A56A0">
      <w:pPr>
        <w:pStyle w:val="a8"/>
        <w:numPr>
          <w:ilvl w:val="0"/>
          <w:numId w:val="12"/>
        </w:numPr>
        <w:rPr>
          <w:rFonts w:eastAsiaTheme="minorEastAsia"/>
          <w:lang w:val="de-DE" w:eastAsia="zh-CN"/>
        </w:rPr>
      </w:pPr>
      <w:r w:rsidRPr="002A56A0">
        <w:rPr>
          <w:rFonts w:eastAsiaTheme="minorEastAsia"/>
          <w:lang w:val="de-DE" w:eastAsia="zh-CN"/>
        </w:rPr>
        <w:t>1a: CU provide full UHI list with L1/L3 type to the DU (maximum item number is 16).</w:t>
      </w:r>
    </w:p>
    <w:p w14:paraId="159141B0" w14:textId="77777777" w:rsidR="002B21D8" w:rsidRPr="002A56A0" w:rsidRDefault="002B21D8" w:rsidP="002A56A0">
      <w:pPr>
        <w:pStyle w:val="a8"/>
        <w:numPr>
          <w:ilvl w:val="0"/>
          <w:numId w:val="12"/>
        </w:numPr>
        <w:rPr>
          <w:rFonts w:eastAsiaTheme="minorEastAsia"/>
          <w:lang w:val="de-DE" w:eastAsia="zh-CN"/>
        </w:rPr>
      </w:pPr>
      <w:r w:rsidRPr="002A56A0">
        <w:rPr>
          <w:rFonts w:eastAsiaTheme="minorEastAsia"/>
          <w:lang w:val="de-DE" w:eastAsia="zh-CN"/>
        </w:rPr>
        <w:t xml:space="preserve">1b: CU provide full UHI list (except PScell) with L1/L3 type to the DU (maximum item number is 16). </w:t>
      </w:r>
    </w:p>
    <w:p w14:paraId="0091CC6E" w14:textId="77777777" w:rsidR="002B21D8" w:rsidRPr="002A56A0" w:rsidRDefault="002B21D8" w:rsidP="002A56A0">
      <w:pPr>
        <w:pStyle w:val="a8"/>
        <w:numPr>
          <w:ilvl w:val="0"/>
          <w:numId w:val="12"/>
        </w:numPr>
        <w:rPr>
          <w:rFonts w:eastAsiaTheme="minorEastAsia"/>
          <w:lang w:val="de-DE" w:eastAsia="zh-CN"/>
        </w:rPr>
      </w:pPr>
      <w:r w:rsidRPr="002A56A0">
        <w:rPr>
          <w:rFonts w:eastAsiaTheme="minorEastAsia"/>
          <w:lang w:val="de-DE" w:eastAsia="zh-CN"/>
        </w:rPr>
        <w:t xml:space="preserve">2a: CU provide last consecutive L1 entries to the DU. </w:t>
      </w:r>
    </w:p>
    <w:p w14:paraId="745C57D6" w14:textId="77777777" w:rsidR="002B21D8" w:rsidRPr="002A56A0" w:rsidRDefault="002B21D8" w:rsidP="002A56A0">
      <w:pPr>
        <w:pStyle w:val="a8"/>
        <w:numPr>
          <w:ilvl w:val="0"/>
          <w:numId w:val="12"/>
        </w:numPr>
        <w:rPr>
          <w:rFonts w:eastAsiaTheme="minorEastAsia"/>
          <w:lang w:val="de-DE" w:eastAsia="zh-CN"/>
        </w:rPr>
      </w:pPr>
      <w:r w:rsidRPr="002A56A0">
        <w:rPr>
          <w:rFonts w:eastAsiaTheme="minorEastAsia"/>
          <w:lang w:val="de-DE" w:eastAsia="zh-CN"/>
        </w:rPr>
        <w:t>2b: CU provide FFS number of last consecutive L1 entries to the DU.</w:t>
      </w:r>
    </w:p>
    <w:p w14:paraId="774D8057" w14:textId="77777777" w:rsidR="00C91A13" w:rsidRDefault="00762C37" w:rsidP="00762C37">
      <w:pPr>
        <w:snapToGrid w:val="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Compared with Option 1, </w:t>
      </w:r>
      <w:r w:rsidRPr="00762C37">
        <w:rPr>
          <w:rFonts w:eastAsiaTheme="minorEastAsia"/>
          <w:lang w:eastAsia="zh-CN"/>
        </w:rPr>
        <w:t xml:space="preserve">Option </w:t>
      </w:r>
      <w:r>
        <w:rPr>
          <w:rFonts w:eastAsiaTheme="minorEastAsia" w:hint="eastAsia"/>
          <w:lang w:eastAsia="zh-CN"/>
        </w:rPr>
        <w:t>2</w:t>
      </w:r>
      <w:r w:rsidRPr="00762C37">
        <w:rPr>
          <w:rFonts w:eastAsiaTheme="minorEastAsia"/>
          <w:lang w:eastAsia="zh-CN"/>
        </w:rPr>
        <w:t xml:space="preserve"> would cause much</w:t>
      </w:r>
      <w:r>
        <w:rPr>
          <w:rFonts w:eastAsiaTheme="minorEastAsia" w:hint="eastAsia"/>
          <w:lang w:eastAsia="zh-CN"/>
        </w:rPr>
        <w:t xml:space="preserve"> complexity at CU side for </w:t>
      </w:r>
      <w:r w:rsidRPr="00762C37">
        <w:rPr>
          <w:rFonts w:eastAsiaTheme="minorEastAsia"/>
          <w:lang w:eastAsia="zh-CN"/>
        </w:rPr>
        <w:t>filter</w:t>
      </w:r>
      <w:r>
        <w:rPr>
          <w:rFonts w:eastAsiaTheme="minorEastAsia" w:hint="eastAsia"/>
          <w:lang w:eastAsia="zh-CN"/>
        </w:rPr>
        <w:t>ing</w:t>
      </w:r>
      <w:r w:rsidRPr="00762C37">
        <w:rPr>
          <w:rFonts w:eastAsiaTheme="minorEastAsia"/>
          <w:lang w:eastAsia="zh-CN"/>
        </w:rPr>
        <w:t xml:space="preserve"> the LTM related UHI, </w:t>
      </w:r>
      <w:r>
        <w:rPr>
          <w:rFonts w:eastAsiaTheme="minorEastAsia" w:hint="eastAsia"/>
          <w:lang w:eastAsia="zh-CN"/>
        </w:rPr>
        <w:t>considering</w:t>
      </w:r>
      <w:r w:rsidRPr="00762C37">
        <w:rPr>
          <w:rFonts w:eastAsiaTheme="minorEastAsia"/>
          <w:lang w:eastAsia="zh-CN"/>
        </w:rPr>
        <w:t xml:space="preserve"> UHI </w:t>
      </w:r>
      <w:r>
        <w:rPr>
          <w:rFonts w:eastAsiaTheme="minorEastAsia" w:hint="eastAsia"/>
          <w:lang w:eastAsia="zh-CN"/>
        </w:rPr>
        <w:t>may</w:t>
      </w:r>
      <w:r w:rsidRPr="00762C37">
        <w:rPr>
          <w:rFonts w:eastAsiaTheme="minorEastAsia"/>
          <w:lang w:eastAsia="zh-CN"/>
        </w:rPr>
        <w:t xml:space="preserve"> be updated frequently especially for subsequent LTM. </w:t>
      </w:r>
      <w:r>
        <w:rPr>
          <w:rFonts w:eastAsiaTheme="minorEastAsia" w:hint="eastAsia"/>
          <w:lang w:eastAsia="zh-CN"/>
        </w:rPr>
        <w:t xml:space="preserve">Option 1 is more straightforward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easier from implementation perspective. </w:t>
      </w:r>
    </w:p>
    <w:p w14:paraId="3DDD7F1B" w14:textId="044773A1" w:rsidR="00762C37" w:rsidRDefault="00762C37" w:rsidP="00762C37">
      <w:pPr>
        <w:snapToGrid w:val="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r w:rsidRPr="00762C37">
        <w:rPr>
          <w:rFonts w:eastAsiaTheme="minorEastAsia"/>
          <w:lang w:eastAsia="zh-CN"/>
        </w:rPr>
        <w:t>down select</w:t>
      </w:r>
      <w:r>
        <w:rPr>
          <w:rFonts w:eastAsiaTheme="minorEastAsia" w:hint="eastAsia"/>
          <w:lang w:eastAsia="zh-CN"/>
        </w:rPr>
        <w:t xml:space="preserve"> from Option 1a and </w:t>
      </w:r>
      <w:r w:rsidRPr="00762C37">
        <w:rPr>
          <w:rFonts w:eastAsiaTheme="minorEastAsia"/>
          <w:lang w:eastAsia="zh-CN"/>
        </w:rPr>
        <w:t>Option 1</w:t>
      </w:r>
      <w:r>
        <w:rPr>
          <w:rFonts w:eastAsiaTheme="minorEastAsia" w:hint="eastAsia"/>
          <w:lang w:eastAsia="zh-CN"/>
        </w:rPr>
        <w:t xml:space="preserve">b, </w:t>
      </w:r>
      <w:r w:rsidR="00D07F85" w:rsidRPr="00D07F85">
        <w:rPr>
          <w:rFonts w:eastAsiaTheme="minorEastAsia"/>
          <w:lang w:eastAsia="zh-CN"/>
        </w:rPr>
        <w:t>Option 1a</w:t>
      </w:r>
      <w:r w:rsidR="00D07F85">
        <w:rPr>
          <w:rFonts w:eastAsiaTheme="minorEastAsia" w:hint="eastAsia"/>
          <w:lang w:eastAsia="zh-CN"/>
        </w:rPr>
        <w:t xml:space="preserve"> is preferred since CU provides its collected full UHI information </w:t>
      </w:r>
      <w:r w:rsidR="00FE71C2">
        <w:rPr>
          <w:rFonts w:eastAsiaTheme="minorEastAsia" w:hint="eastAsia"/>
          <w:lang w:eastAsia="zh-CN"/>
        </w:rPr>
        <w:t>to DU without excluding</w:t>
      </w:r>
      <w:r w:rsidR="00FE71C2" w:rsidRPr="00FE71C2">
        <w:rPr>
          <w:rFonts w:eastAsiaTheme="minorEastAsia"/>
          <w:lang w:eastAsia="zh-CN"/>
        </w:rPr>
        <w:t xml:space="preserve"> </w:t>
      </w:r>
      <w:proofErr w:type="spellStart"/>
      <w:r w:rsidR="00FE71C2" w:rsidRPr="00FE71C2">
        <w:rPr>
          <w:rFonts w:eastAsiaTheme="minorEastAsia"/>
          <w:lang w:eastAsia="zh-CN"/>
        </w:rPr>
        <w:t>PSCell</w:t>
      </w:r>
      <w:proofErr w:type="spellEnd"/>
      <w:r w:rsidR="00FE71C2">
        <w:rPr>
          <w:rFonts w:eastAsiaTheme="minorEastAsia" w:hint="eastAsia"/>
          <w:lang w:eastAsia="zh-CN"/>
        </w:rPr>
        <w:t xml:space="preserve"> related information which make</w:t>
      </w:r>
      <w:r w:rsidR="002D7890">
        <w:rPr>
          <w:rFonts w:eastAsiaTheme="minorEastAsia" w:hint="eastAsia"/>
          <w:lang w:eastAsia="zh-CN"/>
        </w:rPr>
        <w:t>s</w:t>
      </w:r>
      <w:r w:rsidR="00FE71C2">
        <w:rPr>
          <w:rFonts w:eastAsiaTheme="minorEastAsia" w:hint="eastAsia"/>
          <w:lang w:eastAsia="zh-CN"/>
        </w:rPr>
        <w:t xml:space="preserve"> DU better understand the </w:t>
      </w:r>
      <w:r w:rsidR="002D7890">
        <w:rPr>
          <w:rFonts w:eastAsiaTheme="minorEastAsia" w:hint="eastAsia"/>
          <w:lang w:eastAsia="zh-CN"/>
        </w:rPr>
        <w:t xml:space="preserve">whole </w:t>
      </w:r>
      <w:r w:rsidR="00FE71C2">
        <w:rPr>
          <w:rFonts w:eastAsiaTheme="minorEastAsia" w:hint="eastAsia"/>
          <w:lang w:eastAsia="zh-CN"/>
        </w:rPr>
        <w:t>history information</w:t>
      </w:r>
      <w:r w:rsidR="00FE71C2" w:rsidRPr="00FE71C2">
        <w:t xml:space="preserve"> </w:t>
      </w:r>
      <w:r w:rsidR="00FE71C2">
        <w:rPr>
          <w:rFonts w:eastAsiaTheme="minorEastAsia" w:hint="eastAsia"/>
          <w:lang w:eastAsia="zh-CN"/>
        </w:rPr>
        <w:t xml:space="preserve">for </w:t>
      </w:r>
      <w:r w:rsidR="00FE71C2">
        <w:rPr>
          <w:rFonts w:eastAsiaTheme="minorEastAsia"/>
          <w:lang w:eastAsia="zh-CN"/>
        </w:rPr>
        <w:t>deciding</w:t>
      </w:r>
      <w:r w:rsidR="00FE71C2">
        <w:rPr>
          <w:rFonts w:eastAsiaTheme="minorEastAsia" w:hint="eastAsia"/>
          <w:lang w:eastAsia="zh-CN"/>
        </w:rPr>
        <w:t xml:space="preserve"> or</w:t>
      </w:r>
      <w:r w:rsidR="00FE71C2" w:rsidRPr="00FE71C2">
        <w:rPr>
          <w:rFonts w:eastAsiaTheme="minorEastAsia"/>
          <w:lang w:eastAsia="zh-CN"/>
        </w:rPr>
        <w:t xml:space="preserve"> solv</w:t>
      </w:r>
      <w:r w:rsidR="00FE71C2">
        <w:rPr>
          <w:rFonts w:eastAsiaTheme="minorEastAsia" w:hint="eastAsia"/>
          <w:lang w:eastAsia="zh-CN"/>
        </w:rPr>
        <w:t>ing</w:t>
      </w:r>
      <w:r w:rsidR="00FE71C2" w:rsidRPr="00FE71C2">
        <w:rPr>
          <w:rFonts w:eastAsiaTheme="minorEastAsia"/>
          <w:lang w:eastAsia="zh-CN"/>
        </w:rPr>
        <w:t xml:space="preserve"> </w:t>
      </w:r>
      <w:r w:rsidR="0085190E" w:rsidRPr="0085190E">
        <w:rPr>
          <w:rFonts w:eastAsiaTheme="minorEastAsia"/>
          <w:lang w:eastAsia="zh-CN"/>
        </w:rPr>
        <w:t>potential mobility issue detected including ping-pong</w:t>
      </w:r>
      <w:r w:rsidR="00FE71C2">
        <w:rPr>
          <w:rFonts w:eastAsiaTheme="minorEastAsia" w:hint="eastAsia"/>
          <w:lang w:eastAsia="zh-CN"/>
        </w:rPr>
        <w:t>.</w:t>
      </w:r>
    </w:p>
    <w:p w14:paraId="13ED1AD5" w14:textId="737FAE38" w:rsidR="002B6105" w:rsidRPr="0008688B" w:rsidRDefault="0085190E" w:rsidP="00E560F0">
      <w:pPr>
        <w:snapToGrid w:val="0"/>
        <w:spacing w:before="120"/>
        <w:rPr>
          <w:rFonts w:eastAsiaTheme="minorEastAsia"/>
          <w:b/>
          <w:bCs/>
          <w:lang w:eastAsia="zh-CN"/>
        </w:rPr>
      </w:pPr>
      <w:r w:rsidRPr="002A56A0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2A56A0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BA2290" w:rsidRPr="00BA2290">
        <w:rPr>
          <w:rFonts w:eastAsiaTheme="minorEastAsia"/>
          <w:b/>
          <w:bCs/>
          <w:lang w:eastAsia="zh-CN"/>
        </w:rPr>
        <w:t xml:space="preserve">CU provide full UHI list with L1/L3 </w:t>
      </w:r>
      <w:r w:rsidR="00BA2290">
        <w:rPr>
          <w:rFonts w:eastAsiaTheme="minorEastAsia" w:hint="eastAsia"/>
          <w:b/>
          <w:bCs/>
          <w:lang w:eastAsia="zh-CN"/>
        </w:rPr>
        <w:t xml:space="preserve">mobility </w:t>
      </w:r>
      <w:r w:rsidR="00BA2290" w:rsidRPr="00BA2290">
        <w:rPr>
          <w:rFonts w:eastAsiaTheme="minorEastAsia"/>
          <w:b/>
          <w:bCs/>
          <w:lang w:eastAsia="zh-CN"/>
        </w:rPr>
        <w:t>type to the DU (maximum item number is 16)</w:t>
      </w:r>
      <w:r w:rsidR="00BA2290">
        <w:rPr>
          <w:rFonts w:eastAsiaTheme="minorEastAsia" w:hint="eastAsia"/>
          <w:b/>
          <w:bCs/>
          <w:lang w:eastAsia="zh-CN"/>
        </w:rPr>
        <w:t>.</w:t>
      </w:r>
      <w:bookmarkStart w:id="18" w:name="OLE_LINK7"/>
    </w:p>
    <w:bookmarkEnd w:id="18"/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6197FB4E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AA2385">
        <w:rPr>
          <w:rFonts w:eastAsia="宋体"/>
          <w:noProof/>
          <w:kern w:val="2"/>
          <w:lang w:val="en-US" w:eastAsia="zh-CN"/>
        </w:rPr>
        <w:t>paper,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 </w:t>
      </w:r>
      <w:r w:rsidR="00AE1DFE">
        <w:rPr>
          <w:rFonts w:eastAsia="宋体"/>
          <w:noProof/>
          <w:kern w:val="2"/>
          <w:lang w:val="en-US" w:eastAsia="zh-CN"/>
        </w:rPr>
        <w:t>MRO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for </w:t>
      </w:r>
      <w:r w:rsidR="00AE1DFE">
        <w:rPr>
          <w:rFonts w:eastAsia="宋体"/>
          <w:noProof/>
          <w:kern w:val="2"/>
          <w:lang w:val="en-US" w:eastAsia="zh-CN"/>
        </w:rPr>
        <w:t>LTM</w:t>
      </w:r>
      <w:r w:rsidR="00E56448">
        <w:rPr>
          <w:rFonts w:eastAsia="宋体"/>
          <w:noProof/>
          <w:kern w:val="2"/>
          <w:lang w:val="en-US" w:eastAsia="zh-CN"/>
        </w:rPr>
        <w:t xml:space="preserve"> are </w:t>
      </w:r>
      <w:r w:rsidR="00963814">
        <w:rPr>
          <w:rFonts w:eastAsia="宋体"/>
          <w:noProof/>
          <w:kern w:val="2"/>
          <w:lang w:val="en-US" w:eastAsia="zh-CN"/>
        </w:rPr>
        <w:t xml:space="preserve">further </w:t>
      </w:r>
      <w:r w:rsidR="00E56448">
        <w:rPr>
          <w:rFonts w:eastAsia="宋体"/>
          <w:noProof/>
          <w:kern w:val="2"/>
          <w:lang w:val="en-US" w:eastAsia="zh-CN"/>
        </w:rPr>
        <w:t>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="006D2DAA">
        <w:rPr>
          <w:rFonts w:eastAsia="宋体" w:hint="eastAsia"/>
          <w:noProof/>
          <w:kern w:val="2"/>
          <w:lang w:val="en-US" w:eastAsia="zh-CN"/>
        </w:rPr>
        <w:t>o</w:t>
      </w:r>
      <w:r w:rsidR="006D2DAA" w:rsidRPr="007527AF">
        <w:rPr>
          <w:rFonts w:eastAsia="宋体"/>
          <w:noProof/>
          <w:kern w:val="2"/>
          <w:lang w:val="en-US" w:eastAsia="zh-CN"/>
        </w:rPr>
        <w:t>bservation</w:t>
      </w:r>
      <w:r w:rsidR="006D2DAA">
        <w:rPr>
          <w:rFonts w:eastAsia="宋体" w:hint="eastAsia"/>
          <w:noProof/>
          <w:kern w:val="2"/>
          <w:lang w:val="en-US" w:eastAsia="zh-CN"/>
        </w:rPr>
        <w:t xml:space="preserve">s and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7826DF3B" w14:textId="77777777" w:rsidR="00801955" w:rsidRDefault="00801955" w:rsidP="00801955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1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N</w:t>
      </w:r>
      <w:r w:rsidRPr="00E76F3D">
        <w:rPr>
          <w:rFonts w:eastAsiaTheme="minorEastAsia"/>
          <w:b/>
          <w:bCs/>
          <w:lang w:eastAsia="zh-CN"/>
        </w:rPr>
        <w:t>either explicit failure type nor explicit beam failure indicator is needed in the DU-CU ACCESS AND MOBILITY INDICATION message</w:t>
      </w:r>
      <w:r>
        <w:rPr>
          <w:rFonts w:eastAsiaTheme="minorEastAsia" w:hint="eastAsia"/>
          <w:b/>
          <w:bCs/>
          <w:lang w:eastAsia="zh-CN"/>
        </w:rPr>
        <w:t>.</w:t>
      </w:r>
    </w:p>
    <w:p w14:paraId="4383CB09" w14:textId="77777777" w:rsidR="00660F68" w:rsidRDefault="00660F68" w:rsidP="00660F68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Pr="002B1CD2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2</w:t>
      </w:r>
      <w:r w:rsidRPr="002B1CD2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N</w:t>
      </w:r>
      <w:r w:rsidRPr="00E76F3D">
        <w:rPr>
          <w:rFonts w:eastAsiaTheme="minorEastAsia"/>
          <w:b/>
          <w:bCs/>
          <w:lang w:eastAsia="zh-CN"/>
        </w:rPr>
        <w:t xml:space="preserve">either explicit failure type nor explicit beam failure indicator is needed in the </w:t>
      </w:r>
      <w:r w:rsidRPr="00C011F4">
        <w:rPr>
          <w:rFonts w:eastAsiaTheme="minorEastAsia"/>
          <w:b/>
          <w:bCs/>
          <w:lang w:eastAsia="zh-CN"/>
        </w:rPr>
        <w:t>ACCESS AND MOBILITY INDICATION</w:t>
      </w:r>
      <w:r w:rsidRPr="00E76F3D">
        <w:rPr>
          <w:rFonts w:eastAsiaTheme="minorEastAsia"/>
          <w:b/>
          <w:bCs/>
          <w:lang w:eastAsia="zh-CN"/>
        </w:rPr>
        <w:t xml:space="preserve"> message</w:t>
      </w:r>
      <w:r>
        <w:rPr>
          <w:rFonts w:eastAsiaTheme="minorEastAsia" w:hint="eastAsia"/>
          <w:b/>
          <w:bCs/>
          <w:lang w:eastAsia="zh-CN"/>
        </w:rPr>
        <w:t>.</w:t>
      </w:r>
    </w:p>
    <w:p w14:paraId="541E80D2" w14:textId="798E70BF" w:rsidR="008F3E58" w:rsidRPr="00845227" w:rsidRDefault="00660F68" w:rsidP="00904446">
      <w:pPr>
        <w:snapToGrid w:val="0"/>
        <w:spacing w:before="120"/>
        <w:rPr>
          <w:rFonts w:eastAsiaTheme="minorEastAsia"/>
          <w:b/>
          <w:bCs/>
          <w:lang w:eastAsia="zh-CN"/>
        </w:rPr>
      </w:pPr>
      <w:r w:rsidRPr="008E2C50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8E2C50">
        <w:rPr>
          <w:rFonts w:eastAsiaTheme="minor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BA2290">
        <w:rPr>
          <w:rFonts w:eastAsiaTheme="minorEastAsia"/>
          <w:b/>
          <w:bCs/>
          <w:lang w:eastAsia="zh-CN"/>
        </w:rPr>
        <w:t xml:space="preserve">CU provide full UHI list with L1/L3 </w:t>
      </w:r>
      <w:r>
        <w:rPr>
          <w:rFonts w:eastAsiaTheme="minorEastAsia" w:hint="eastAsia"/>
          <w:b/>
          <w:bCs/>
          <w:lang w:eastAsia="zh-CN"/>
        </w:rPr>
        <w:t xml:space="preserve">mobility </w:t>
      </w:r>
      <w:r w:rsidRPr="00BA2290">
        <w:rPr>
          <w:rFonts w:eastAsiaTheme="minorEastAsia"/>
          <w:b/>
          <w:bCs/>
          <w:lang w:eastAsia="zh-CN"/>
        </w:rPr>
        <w:t>type to the DU (maximum item number is 16)</w:t>
      </w:r>
      <w:r>
        <w:rPr>
          <w:rFonts w:eastAsiaTheme="minorEastAsia" w:hint="eastAsia"/>
          <w:b/>
          <w:bCs/>
          <w:lang w:eastAsia="zh-CN"/>
        </w:rPr>
        <w:t>.</w:t>
      </w:r>
    </w:p>
    <w:p w14:paraId="0D491402" w14:textId="77777777" w:rsidR="00CA5B92" w:rsidRPr="008254D2" w:rsidRDefault="00CA5B92" w:rsidP="00CA5B92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5BCF2699" w14:textId="637C90D4" w:rsidR="00CA5B92" w:rsidRPr="007527AF" w:rsidRDefault="00CA5B92" w:rsidP="00CA5B92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>[1]</w:t>
      </w:r>
      <w:r>
        <w:rPr>
          <w:rFonts w:eastAsiaTheme="minorEastAsia"/>
          <w:lang w:val="en-US" w:eastAsia="zh-CN"/>
        </w:rPr>
        <w:t xml:space="preserve"> </w:t>
      </w:r>
      <w:r w:rsidR="009221D0" w:rsidRPr="009221D0">
        <w:rPr>
          <w:rFonts w:eastAsiaTheme="minorEastAsia"/>
          <w:lang w:val="en-US" w:eastAsia="zh-CN"/>
        </w:rPr>
        <w:t>R3-255040</w:t>
      </w:r>
      <w:r>
        <w:rPr>
          <w:rFonts w:eastAsiaTheme="minorEastAsia" w:hint="eastAsia"/>
          <w:lang w:val="en-US" w:eastAsia="zh-CN"/>
        </w:rPr>
        <w:t>,</w:t>
      </w:r>
      <w:r w:rsidRPr="000803C9">
        <w:rPr>
          <w:rFonts w:eastAsiaTheme="minorEastAsia"/>
          <w:lang w:val="en-US" w:eastAsia="zh-CN"/>
        </w:rPr>
        <w:t xml:space="preserve"> </w:t>
      </w:r>
      <w:r w:rsidR="00854398" w:rsidRPr="00854398">
        <w:rPr>
          <w:rFonts w:eastAsiaTheme="minorEastAsia"/>
          <w:lang w:val="en-US" w:eastAsia="zh-CN"/>
        </w:rPr>
        <w:t>(BL CR to 38.473 for SON) Addition of SON enhancements</w:t>
      </w:r>
    </w:p>
    <w:p w14:paraId="3BF37E71" w14:textId="4DA1E4EF" w:rsidR="00EC258A" w:rsidRDefault="00EC258A" w:rsidP="00EC258A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33405A">
        <w:rPr>
          <w:rFonts w:eastAsia="宋体" w:cs="Arial" w:hint="eastAsia"/>
          <w:b/>
          <w:sz w:val="32"/>
          <w:szCs w:val="32"/>
          <w:lang w:val="en-US" w:eastAsia="zh-CN"/>
        </w:rPr>
        <w:t>Annex: TP for TS38.</w:t>
      </w:r>
      <w:r w:rsidR="00B16FA6" w:rsidRPr="0033405A">
        <w:rPr>
          <w:rFonts w:eastAsia="宋体" w:cs="Arial" w:hint="eastAsia"/>
          <w:b/>
          <w:sz w:val="32"/>
          <w:szCs w:val="32"/>
          <w:lang w:val="en-US" w:eastAsia="zh-CN"/>
        </w:rPr>
        <w:t>4</w:t>
      </w:r>
      <w:r w:rsidR="00F54BC4" w:rsidRPr="0033405A">
        <w:rPr>
          <w:rFonts w:eastAsia="宋体" w:cs="Arial" w:hint="eastAsia"/>
          <w:b/>
          <w:sz w:val="32"/>
          <w:szCs w:val="32"/>
          <w:lang w:val="en-US" w:eastAsia="zh-CN"/>
        </w:rPr>
        <w:t>73</w:t>
      </w:r>
    </w:p>
    <w:p w14:paraId="4070C268" w14:textId="51D44A20" w:rsidR="000D55A4" w:rsidRDefault="00C42198" w:rsidP="00C42198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FF0000"/>
          <w:lang w:val="en-US" w:eastAsia="zh-CN" w:bidi="ar"/>
        </w:rPr>
      </w:pPr>
      <w:bookmarkStart w:id="19" w:name="OLE_LINK6"/>
      <w:r w:rsidRPr="00F844ED">
        <w:rPr>
          <w:color w:val="FF0000"/>
          <w:lang w:val="en-US" w:eastAsia="zh-CN" w:bidi="ar"/>
        </w:rPr>
        <w:t xml:space="preserve">&lt;&lt;&lt;&lt;&lt;&lt;&lt;&lt;&lt;&lt;&lt;&lt;&lt;&lt;&lt;&lt;&lt;&lt;&lt;&lt; </w:t>
      </w:r>
      <w:r w:rsidRPr="00F844ED">
        <w:rPr>
          <w:rFonts w:hint="eastAsia"/>
          <w:color w:val="FF0000"/>
          <w:lang w:val="en-US" w:eastAsia="zh-CN" w:bidi="ar"/>
        </w:rPr>
        <w:t>Start of</w:t>
      </w:r>
      <w:r w:rsidRPr="00F844ED">
        <w:rPr>
          <w:color w:val="FF0000"/>
          <w:lang w:val="en-US" w:eastAsia="zh-CN" w:bidi="ar"/>
        </w:rPr>
        <w:t xml:space="preserve"> Change &gt;&gt;&gt;&gt;&gt;&gt;&gt;&gt;&gt;&gt;&gt;&gt;&gt;&gt;&gt;&gt;&gt;&gt;&gt;&gt;</w:t>
      </w:r>
      <w:bookmarkEnd w:id="19"/>
    </w:p>
    <w:p w14:paraId="0A410962" w14:textId="77777777" w:rsidR="00EB2721" w:rsidRPr="00EB2721" w:rsidRDefault="00EB2721" w:rsidP="00EB272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  <w:lang w:eastAsia="en-US"/>
        </w:rPr>
      </w:pPr>
      <w:r w:rsidRPr="00EB2721">
        <w:rPr>
          <w:rFonts w:ascii="Arial" w:eastAsia="宋体" w:hAnsi="Arial"/>
          <w:sz w:val="32"/>
          <w:lang w:eastAsia="en-US"/>
        </w:rPr>
        <w:t>8.11</w:t>
      </w:r>
      <w:r w:rsidRPr="00EB2721">
        <w:rPr>
          <w:rFonts w:ascii="Arial" w:eastAsia="宋体" w:hAnsi="Arial"/>
          <w:sz w:val="32"/>
          <w:lang w:eastAsia="en-US"/>
        </w:rPr>
        <w:tab/>
        <w:t xml:space="preserve">Self Optimisation Support procedures </w:t>
      </w:r>
    </w:p>
    <w:p w14:paraId="7C11B230" w14:textId="77777777" w:rsidR="00EB2721" w:rsidRPr="00EB2721" w:rsidRDefault="00EB2721" w:rsidP="00EB272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EB2721">
        <w:rPr>
          <w:rFonts w:eastAsia="宋体"/>
          <w:lang w:eastAsia="en-US"/>
        </w:rPr>
        <w:t>[snip]</w:t>
      </w:r>
    </w:p>
    <w:p w14:paraId="4DEDE77A" w14:textId="77777777" w:rsidR="00EB2721" w:rsidRPr="00EB2721" w:rsidRDefault="00EB2721" w:rsidP="00EB272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eastAsia="en-US"/>
        </w:rPr>
      </w:pPr>
      <w:r w:rsidRPr="00EB2721">
        <w:rPr>
          <w:rFonts w:ascii="Arial" w:eastAsia="宋体" w:hAnsi="Arial"/>
          <w:sz w:val="28"/>
          <w:lang w:eastAsia="en-US"/>
        </w:rPr>
        <w:t>8.11.1</w:t>
      </w:r>
      <w:r w:rsidRPr="00EB2721">
        <w:rPr>
          <w:rFonts w:ascii="Arial" w:eastAsia="宋体" w:hAnsi="Arial"/>
          <w:sz w:val="28"/>
          <w:lang w:eastAsia="en-US"/>
        </w:rPr>
        <w:tab/>
        <w:t>Access and Mobility</w:t>
      </w:r>
      <w:bookmarkStart w:id="20" w:name="_Toc5646119"/>
      <w:r w:rsidRPr="00EB2721">
        <w:rPr>
          <w:rFonts w:ascii="Arial" w:eastAsia="宋体" w:hAnsi="Arial"/>
          <w:sz w:val="28"/>
          <w:lang w:eastAsia="en-US"/>
        </w:rPr>
        <w:t xml:space="preserve"> Indication</w:t>
      </w:r>
      <w:bookmarkEnd w:id="20"/>
    </w:p>
    <w:p w14:paraId="3AD61FE4" w14:textId="77777777" w:rsidR="00EB2721" w:rsidRPr="00EB2721" w:rsidRDefault="00EB2721" w:rsidP="00EB272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21" w:name="_CR8_11_1_1"/>
      <w:bookmarkStart w:id="22" w:name="_Toc5646120"/>
      <w:bookmarkStart w:id="23" w:name="_Toc45832313"/>
      <w:bookmarkStart w:id="24" w:name="_Toc51763493"/>
      <w:bookmarkStart w:id="25" w:name="_Toc64448659"/>
      <w:bookmarkStart w:id="26" w:name="_Toc66289318"/>
      <w:bookmarkStart w:id="27" w:name="_Toc74154431"/>
      <w:bookmarkStart w:id="28" w:name="_Toc81383175"/>
      <w:bookmarkStart w:id="29" w:name="_Toc88657808"/>
      <w:bookmarkStart w:id="30" w:name="_Toc97910720"/>
      <w:bookmarkStart w:id="31" w:name="_Toc99038359"/>
      <w:bookmarkStart w:id="32" w:name="_Toc99730621"/>
      <w:bookmarkStart w:id="33" w:name="_Toc105510740"/>
      <w:bookmarkStart w:id="34" w:name="_Toc105927272"/>
      <w:bookmarkStart w:id="35" w:name="_Toc106109812"/>
      <w:bookmarkStart w:id="36" w:name="_Toc113835249"/>
      <w:bookmarkStart w:id="37" w:name="_Toc120124092"/>
      <w:bookmarkStart w:id="38" w:name="_Toc175588786"/>
      <w:bookmarkEnd w:id="21"/>
      <w:r w:rsidRPr="00EB2721">
        <w:rPr>
          <w:rFonts w:ascii="Arial" w:eastAsia="宋体" w:hAnsi="Arial"/>
          <w:sz w:val="24"/>
          <w:lang w:eastAsia="en-US"/>
        </w:rPr>
        <w:t>8.11.1.1</w:t>
      </w:r>
      <w:r w:rsidRPr="00EB2721">
        <w:rPr>
          <w:rFonts w:ascii="Arial" w:eastAsia="宋体" w:hAnsi="Arial"/>
          <w:sz w:val="24"/>
          <w:lang w:eastAsia="en-US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3924F3C" w14:textId="77777777" w:rsidR="00EB2721" w:rsidRPr="00EB2721" w:rsidRDefault="00EB2721" w:rsidP="00EB272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EB2721">
        <w:rPr>
          <w:rFonts w:eastAsia="宋体"/>
          <w:lang w:eastAsia="en-US"/>
        </w:rPr>
        <w:t xml:space="preserve">This procedure is </w:t>
      </w:r>
      <w:r w:rsidRPr="00EB2721">
        <w:rPr>
          <w:rFonts w:eastAsia="宋体"/>
          <w:lang w:eastAsia="zh-CN"/>
        </w:rPr>
        <w:t>initiat</w:t>
      </w:r>
      <w:r w:rsidRPr="00EB2721">
        <w:rPr>
          <w:rFonts w:eastAsia="宋体"/>
          <w:lang w:eastAsia="en-US"/>
        </w:rPr>
        <w:t xml:space="preserve">ed by </w:t>
      </w:r>
      <w:proofErr w:type="spellStart"/>
      <w:r w:rsidRPr="00EB2721">
        <w:rPr>
          <w:rFonts w:eastAsia="Malgun Gothic" w:hint="eastAsia"/>
          <w:lang w:eastAsia="en-US"/>
        </w:rPr>
        <w:t>gNB</w:t>
      </w:r>
      <w:proofErr w:type="spellEnd"/>
      <w:r w:rsidRPr="00EB2721">
        <w:rPr>
          <w:rFonts w:eastAsia="Malgun Gothic" w:hint="eastAsia"/>
          <w:lang w:eastAsia="en-US"/>
        </w:rPr>
        <w:t>-</w:t>
      </w:r>
      <w:r w:rsidRPr="00EB2721">
        <w:rPr>
          <w:rFonts w:eastAsia="Malgun Gothic"/>
          <w:lang w:eastAsia="en-US"/>
        </w:rPr>
        <w:t>C</w:t>
      </w:r>
      <w:r w:rsidRPr="00EB2721">
        <w:rPr>
          <w:rFonts w:eastAsia="Malgun Gothic" w:hint="eastAsia"/>
          <w:lang w:eastAsia="en-US"/>
        </w:rPr>
        <w:t>U</w:t>
      </w:r>
      <w:r w:rsidRPr="00EB2721">
        <w:rPr>
          <w:rFonts w:eastAsia="宋体"/>
          <w:lang w:eastAsia="en-US"/>
        </w:rPr>
        <w:t xml:space="preserve"> to </w:t>
      </w:r>
      <w:r w:rsidRPr="00EB2721">
        <w:rPr>
          <w:rFonts w:eastAsia="Malgun Gothic"/>
          <w:lang w:eastAsia="en-US"/>
        </w:rPr>
        <w:t>send</w:t>
      </w:r>
      <w:r w:rsidRPr="00EB2721">
        <w:rPr>
          <w:rFonts w:eastAsia="宋体"/>
          <w:lang w:eastAsia="en-US"/>
        </w:rPr>
        <w:t xml:space="preserve"> </w:t>
      </w:r>
      <w:r w:rsidRPr="00EB2721">
        <w:rPr>
          <w:rFonts w:eastAsia="宋体" w:hint="eastAsia"/>
          <w:lang w:eastAsia="zh-CN"/>
        </w:rPr>
        <w:t>the</w:t>
      </w:r>
      <w:r w:rsidRPr="00EB2721">
        <w:rPr>
          <w:rFonts w:eastAsia="宋体"/>
          <w:lang w:eastAsia="zh-CN"/>
        </w:rPr>
        <w:t xml:space="preserve"> Access and Mobility related Information to </w:t>
      </w:r>
      <w:proofErr w:type="spellStart"/>
      <w:r w:rsidRPr="00EB2721">
        <w:rPr>
          <w:rFonts w:eastAsia="宋体"/>
          <w:lang w:eastAsia="zh-CN"/>
        </w:rPr>
        <w:t>gNB</w:t>
      </w:r>
      <w:proofErr w:type="spellEnd"/>
      <w:r w:rsidRPr="00EB2721">
        <w:rPr>
          <w:rFonts w:eastAsia="宋体"/>
          <w:lang w:eastAsia="zh-CN"/>
        </w:rPr>
        <w:t>-DU</w:t>
      </w:r>
      <w:r w:rsidRPr="00EB2721">
        <w:rPr>
          <w:rFonts w:eastAsia="MS Mincho"/>
          <w:lang w:eastAsia="en-US"/>
        </w:rPr>
        <w:t>.</w:t>
      </w:r>
    </w:p>
    <w:p w14:paraId="5EF68FBB" w14:textId="77777777" w:rsidR="00EB2721" w:rsidRPr="00EB2721" w:rsidRDefault="00EB2721" w:rsidP="00EB2721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EB2721">
        <w:rPr>
          <w:rFonts w:eastAsia="Malgun Gothic"/>
          <w:lang w:eastAsia="en-US"/>
        </w:rPr>
        <w:lastRenderedPageBreak/>
        <w:t>The procedure uses non-UE-associated signalling.</w:t>
      </w:r>
    </w:p>
    <w:p w14:paraId="33F4D818" w14:textId="77777777" w:rsidR="00EB2721" w:rsidRPr="00EB2721" w:rsidRDefault="00EB2721" w:rsidP="00EB272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39" w:name="_CR8_11_1_2"/>
      <w:bookmarkStart w:id="40" w:name="_Toc5646121"/>
      <w:bookmarkStart w:id="41" w:name="_Toc45832314"/>
      <w:bookmarkStart w:id="42" w:name="_Toc51763494"/>
      <w:bookmarkStart w:id="43" w:name="_Toc64448660"/>
      <w:bookmarkStart w:id="44" w:name="_Toc66289319"/>
      <w:bookmarkStart w:id="45" w:name="_Toc74154432"/>
      <w:bookmarkStart w:id="46" w:name="_Toc81383176"/>
      <w:bookmarkStart w:id="47" w:name="_Toc88657809"/>
      <w:bookmarkStart w:id="48" w:name="_Toc97910721"/>
      <w:bookmarkStart w:id="49" w:name="_Toc99038360"/>
      <w:bookmarkStart w:id="50" w:name="_Toc99730622"/>
      <w:bookmarkStart w:id="51" w:name="_Toc105510741"/>
      <w:bookmarkStart w:id="52" w:name="_Toc105927273"/>
      <w:bookmarkStart w:id="53" w:name="_Toc106109813"/>
      <w:bookmarkStart w:id="54" w:name="_Toc113835250"/>
      <w:bookmarkStart w:id="55" w:name="_Toc120124093"/>
      <w:bookmarkStart w:id="56" w:name="_Toc175588787"/>
      <w:bookmarkEnd w:id="39"/>
      <w:r w:rsidRPr="00EB2721">
        <w:rPr>
          <w:rFonts w:ascii="Arial" w:eastAsia="宋体" w:hAnsi="Arial"/>
          <w:sz w:val="24"/>
          <w:lang w:eastAsia="en-US"/>
        </w:rPr>
        <w:t>8.11.1.2</w:t>
      </w:r>
      <w:r w:rsidRPr="00EB2721">
        <w:rPr>
          <w:rFonts w:ascii="Arial" w:eastAsia="宋体" w:hAnsi="Arial"/>
          <w:sz w:val="24"/>
          <w:lang w:eastAsia="en-US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Start w:id="57" w:name="_MON_1618212353"/>
    <w:bookmarkEnd w:id="57"/>
    <w:p w14:paraId="5312DE6B" w14:textId="77777777" w:rsidR="00EB2721" w:rsidRPr="00EB2721" w:rsidRDefault="00EB2721" w:rsidP="00EB272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Yu Mincho" w:hAnsi="Arial"/>
          <w:b/>
          <w:lang w:eastAsia="en-US"/>
        </w:rPr>
      </w:pPr>
      <w:r w:rsidRPr="00EB2721">
        <w:rPr>
          <w:rFonts w:ascii="Arial" w:eastAsia="宋体" w:hAnsi="Arial"/>
          <w:b/>
          <w:lang w:eastAsia="en-US"/>
        </w:rPr>
        <w:object w:dxaOrig="5580" w:dyaOrig="2355" w14:anchorId="043F44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12.9pt" o:ole="">
            <v:imagedata r:id="rId8" o:title=""/>
          </v:shape>
          <o:OLEObject Type="Embed" ProgID="Word.Picture.8" ShapeID="_x0000_i1025" DrawAspect="Content" ObjectID="_1816702776" r:id="rId9"/>
        </w:object>
      </w:r>
    </w:p>
    <w:p w14:paraId="15EB9693" w14:textId="77777777" w:rsidR="00EB2721" w:rsidRPr="00EB2721" w:rsidRDefault="00EB2721" w:rsidP="00EB272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Yu Mincho" w:hAnsi="Arial"/>
          <w:b/>
          <w:lang w:eastAsia="en-US"/>
        </w:rPr>
      </w:pPr>
      <w:r w:rsidRPr="00EB2721">
        <w:rPr>
          <w:rFonts w:ascii="Arial" w:eastAsia="Yu Mincho" w:hAnsi="Arial"/>
          <w:b/>
          <w:lang w:eastAsia="en-US"/>
        </w:rPr>
        <w:t>Figure 8.11.1.2-1: Access and Mobility Indication procedure. Successful operation</w:t>
      </w:r>
    </w:p>
    <w:p w14:paraId="09FC47DE" w14:textId="77777777" w:rsidR="00EB2721" w:rsidRPr="00EB2721" w:rsidRDefault="00EB2721" w:rsidP="00EB2721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EB2721">
        <w:rPr>
          <w:rFonts w:eastAsia="Yu Mincho"/>
          <w:lang w:eastAsia="en-US"/>
        </w:rPr>
        <w:t xml:space="preserve">The Access and Mobility Indication procedure is initiated by ACCESS AND MOBILITY INDICATION message sent from </w:t>
      </w:r>
      <w:proofErr w:type="spellStart"/>
      <w:r w:rsidRPr="00EB2721">
        <w:rPr>
          <w:rFonts w:eastAsia="宋体"/>
          <w:lang w:eastAsia="en-US"/>
        </w:rPr>
        <w:t>gNB</w:t>
      </w:r>
      <w:proofErr w:type="spellEnd"/>
      <w:r w:rsidRPr="00EB2721">
        <w:rPr>
          <w:rFonts w:eastAsia="宋体"/>
          <w:lang w:eastAsia="en-US"/>
        </w:rPr>
        <w:t xml:space="preserve">-CU to </w:t>
      </w:r>
      <w:proofErr w:type="spellStart"/>
      <w:r w:rsidRPr="00EB2721">
        <w:rPr>
          <w:rFonts w:eastAsia="宋体"/>
          <w:lang w:eastAsia="en-US"/>
        </w:rPr>
        <w:t>gNB</w:t>
      </w:r>
      <w:proofErr w:type="spellEnd"/>
      <w:r w:rsidRPr="00EB2721">
        <w:rPr>
          <w:rFonts w:eastAsia="宋体"/>
          <w:lang w:eastAsia="en-US"/>
        </w:rPr>
        <w:t>-DU</w:t>
      </w:r>
      <w:r w:rsidRPr="00EB2721">
        <w:rPr>
          <w:rFonts w:eastAsia="Yu Mincho"/>
          <w:lang w:eastAsia="en-US"/>
        </w:rPr>
        <w:t>.</w:t>
      </w:r>
    </w:p>
    <w:p w14:paraId="2E5DC78C" w14:textId="77777777" w:rsidR="00EB2721" w:rsidRPr="00EB2721" w:rsidRDefault="00EB2721" w:rsidP="00EB2721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EB2721">
        <w:rPr>
          <w:rFonts w:eastAsia="Yu Mincho"/>
          <w:lang w:eastAsia="en-US"/>
        </w:rPr>
        <w:t xml:space="preserve">If the ACCESS AND MOBILITY INDICATION message contains the </w:t>
      </w:r>
      <w:r w:rsidRPr="00EB2721">
        <w:rPr>
          <w:rFonts w:eastAsia="Yu Mincho"/>
          <w:i/>
          <w:lang w:eastAsia="en-US"/>
        </w:rPr>
        <w:t>RA Report List</w:t>
      </w:r>
      <w:r w:rsidRPr="00EB2721">
        <w:rPr>
          <w:rFonts w:eastAsia="Yu Mincho"/>
          <w:lang w:eastAsia="en-US"/>
        </w:rPr>
        <w:t xml:space="preserve"> </w:t>
      </w:r>
      <w:proofErr w:type="gramStart"/>
      <w:r w:rsidRPr="00EB2721">
        <w:rPr>
          <w:rFonts w:eastAsia="Yu Mincho"/>
          <w:lang w:eastAsia="en-US"/>
        </w:rPr>
        <w:t>IE</w:t>
      </w:r>
      <w:proofErr w:type="gramEnd"/>
      <w:r w:rsidRPr="00EB2721">
        <w:rPr>
          <w:rFonts w:eastAsia="Yu Mincho"/>
          <w:lang w:eastAsia="en-US"/>
        </w:rPr>
        <w:t xml:space="preserve"> the </w:t>
      </w:r>
      <w:proofErr w:type="spellStart"/>
      <w:r w:rsidRPr="00EB2721">
        <w:rPr>
          <w:rFonts w:eastAsia="Yu Mincho"/>
          <w:lang w:eastAsia="en-US"/>
        </w:rPr>
        <w:t>gNB</w:t>
      </w:r>
      <w:proofErr w:type="spellEnd"/>
      <w:r w:rsidRPr="00EB2721">
        <w:rPr>
          <w:rFonts w:eastAsia="Yu Mincho"/>
          <w:lang w:eastAsia="en-US"/>
        </w:rPr>
        <w:t>-DU shall take it into account for optimisation of RACH access procedures.</w:t>
      </w:r>
    </w:p>
    <w:p w14:paraId="5EBD0CAA" w14:textId="77777777" w:rsidR="00EB2721" w:rsidRPr="00EB2721" w:rsidRDefault="00EB2721" w:rsidP="00EB2721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EB2721">
        <w:rPr>
          <w:rFonts w:eastAsia="Yu Mincho"/>
          <w:lang w:eastAsia="en-US"/>
        </w:rPr>
        <w:t xml:space="preserve">If the ACCESS AND MOBILITY INDICATION message contains the </w:t>
      </w:r>
      <w:r w:rsidRPr="00EB2721">
        <w:rPr>
          <w:rFonts w:eastAsia="Yu Mincho"/>
          <w:i/>
          <w:lang w:eastAsia="en-US"/>
        </w:rPr>
        <w:t>RLF Report Information List</w:t>
      </w:r>
      <w:r w:rsidRPr="00EB2721">
        <w:rPr>
          <w:rFonts w:eastAsia="Yu Mincho"/>
          <w:lang w:eastAsia="en-US"/>
        </w:rPr>
        <w:t xml:space="preserve"> </w:t>
      </w:r>
      <w:proofErr w:type="gramStart"/>
      <w:r w:rsidRPr="00EB2721">
        <w:rPr>
          <w:rFonts w:eastAsia="Yu Mincho"/>
          <w:lang w:eastAsia="en-US"/>
        </w:rPr>
        <w:t>IE</w:t>
      </w:r>
      <w:proofErr w:type="gramEnd"/>
      <w:r w:rsidRPr="00EB2721">
        <w:rPr>
          <w:rFonts w:eastAsia="Yu Mincho"/>
          <w:lang w:eastAsia="en-US"/>
        </w:rPr>
        <w:t xml:space="preserve"> the </w:t>
      </w:r>
      <w:proofErr w:type="spellStart"/>
      <w:r w:rsidRPr="00EB2721">
        <w:rPr>
          <w:rFonts w:eastAsia="Yu Mincho"/>
          <w:lang w:eastAsia="en-US"/>
        </w:rPr>
        <w:t>gNB</w:t>
      </w:r>
      <w:proofErr w:type="spellEnd"/>
      <w:r w:rsidRPr="00EB2721">
        <w:rPr>
          <w:rFonts w:eastAsia="Yu Mincho"/>
          <w:lang w:eastAsia="en-US"/>
        </w:rPr>
        <w:t>-DU shall take it into account for optimisation of mobility parameters.</w:t>
      </w:r>
    </w:p>
    <w:p w14:paraId="159BC88D" w14:textId="77777777" w:rsidR="00EB2721" w:rsidRPr="00EB2721" w:rsidRDefault="00EB2721" w:rsidP="00EB2721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EB2721">
        <w:rPr>
          <w:rFonts w:eastAsia="Yu Mincho"/>
          <w:lang w:eastAsia="en-US"/>
        </w:rPr>
        <w:t xml:space="preserve">If the ACCESS AND MOBILITY INDICATION message contains the </w:t>
      </w:r>
      <w:r w:rsidRPr="00EB2721">
        <w:rPr>
          <w:rFonts w:eastAsia="Yu Mincho"/>
          <w:i/>
          <w:lang w:eastAsia="en-US"/>
        </w:rPr>
        <w:t xml:space="preserve">Successful HO Report Information List </w:t>
      </w:r>
      <w:proofErr w:type="gramStart"/>
      <w:r w:rsidRPr="00EB2721">
        <w:rPr>
          <w:rFonts w:eastAsia="Yu Mincho"/>
          <w:lang w:eastAsia="en-US"/>
        </w:rPr>
        <w:t>IE</w:t>
      </w:r>
      <w:proofErr w:type="gramEnd"/>
      <w:r w:rsidRPr="00EB2721">
        <w:rPr>
          <w:rFonts w:eastAsia="Yu Mincho"/>
          <w:lang w:eastAsia="en-US"/>
        </w:rPr>
        <w:t xml:space="preserve"> the </w:t>
      </w:r>
      <w:proofErr w:type="spellStart"/>
      <w:r w:rsidRPr="00EB2721">
        <w:rPr>
          <w:rFonts w:eastAsia="Yu Mincho"/>
          <w:lang w:eastAsia="en-US"/>
        </w:rPr>
        <w:t>gNB</w:t>
      </w:r>
      <w:proofErr w:type="spellEnd"/>
      <w:r w:rsidRPr="00EB2721">
        <w:rPr>
          <w:rFonts w:eastAsia="Yu Mincho"/>
          <w:lang w:eastAsia="en-US"/>
        </w:rPr>
        <w:t>-DU may take it into account for optimisation of mobility parameters.</w:t>
      </w:r>
    </w:p>
    <w:p w14:paraId="14698731" w14:textId="77777777" w:rsidR="00EB2721" w:rsidRPr="00EB2721" w:rsidRDefault="00EB2721" w:rsidP="00EB2721">
      <w:pPr>
        <w:overflowPunct/>
        <w:autoSpaceDE/>
        <w:autoSpaceDN/>
        <w:adjustRightInd/>
        <w:textAlignment w:val="auto"/>
        <w:rPr>
          <w:ins w:id="58" w:author="Author"/>
          <w:rFonts w:eastAsia="Yu Mincho"/>
          <w:lang w:eastAsia="en-US"/>
        </w:rPr>
      </w:pPr>
      <w:r w:rsidRPr="00EB2721">
        <w:rPr>
          <w:rFonts w:eastAsia="Yu Mincho"/>
          <w:lang w:eastAsia="en-US"/>
        </w:rPr>
        <w:t xml:space="preserve">If the ACCESS AND MOBILITY INDICATION message contains the </w:t>
      </w:r>
      <w:r w:rsidRPr="00EB2721">
        <w:rPr>
          <w:rFonts w:eastAsia="Yu Mincho" w:hint="eastAsia"/>
          <w:i/>
          <w:lang w:val="en-US" w:eastAsia="en-US"/>
        </w:rPr>
        <w:t xml:space="preserve">Successful </w:t>
      </w:r>
      <w:proofErr w:type="spellStart"/>
      <w:r w:rsidRPr="00EB2721">
        <w:rPr>
          <w:rFonts w:eastAsia="Yu Mincho" w:hint="eastAsia"/>
          <w:i/>
          <w:lang w:val="en-US" w:eastAsia="en-US"/>
        </w:rPr>
        <w:t>PSCell</w:t>
      </w:r>
      <w:proofErr w:type="spellEnd"/>
      <w:r w:rsidRPr="00EB2721">
        <w:rPr>
          <w:rFonts w:eastAsia="Yu Mincho" w:hint="eastAsia"/>
          <w:i/>
          <w:lang w:val="en-US" w:eastAsia="en-US"/>
        </w:rPr>
        <w:t xml:space="preserve"> </w:t>
      </w:r>
      <w:r w:rsidRPr="00EB2721">
        <w:rPr>
          <w:rFonts w:eastAsia="Yu Mincho"/>
          <w:i/>
          <w:lang w:val="en-US" w:eastAsia="en-US"/>
        </w:rPr>
        <w:t xml:space="preserve">Change </w:t>
      </w:r>
      <w:r w:rsidRPr="00EB2721">
        <w:rPr>
          <w:rFonts w:eastAsia="Yu Mincho" w:hint="eastAsia"/>
          <w:i/>
          <w:lang w:val="en-US" w:eastAsia="en-US"/>
        </w:rPr>
        <w:t>Report</w:t>
      </w:r>
      <w:r w:rsidRPr="00EB2721">
        <w:rPr>
          <w:rFonts w:eastAsia="Yu Mincho"/>
          <w:i/>
          <w:lang w:val="en-US" w:eastAsia="en-US"/>
        </w:rPr>
        <w:t xml:space="preserve"> Information</w:t>
      </w:r>
      <w:r w:rsidRPr="00EB2721">
        <w:rPr>
          <w:rFonts w:eastAsia="Yu Mincho"/>
          <w:i/>
          <w:lang w:eastAsia="ja-JP"/>
        </w:rPr>
        <w:t xml:space="preserve"> List</w:t>
      </w:r>
      <w:r w:rsidRPr="00EB2721">
        <w:rPr>
          <w:rFonts w:eastAsia="Yu Mincho"/>
          <w:i/>
          <w:lang w:eastAsia="en-US"/>
        </w:rPr>
        <w:t xml:space="preserve"> </w:t>
      </w:r>
      <w:r w:rsidRPr="00EB2721">
        <w:rPr>
          <w:rFonts w:eastAsia="Yu Mincho"/>
          <w:lang w:eastAsia="en-US"/>
        </w:rPr>
        <w:t xml:space="preserve">IE, the </w:t>
      </w:r>
      <w:proofErr w:type="spellStart"/>
      <w:r w:rsidRPr="00EB2721">
        <w:rPr>
          <w:rFonts w:eastAsia="Yu Mincho"/>
          <w:lang w:eastAsia="en-US"/>
        </w:rPr>
        <w:t>gNB</w:t>
      </w:r>
      <w:proofErr w:type="spellEnd"/>
      <w:r w:rsidRPr="00EB2721">
        <w:rPr>
          <w:rFonts w:eastAsia="Yu Mincho"/>
          <w:lang w:eastAsia="en-US"/>
        </w:rPr>
        <w:t xml:space="preserve">-DU may take it into account for optimisation of </w:t>
      </w:r>
      <w:proofErr w:type="spellStart"/>
      <w:r w:rsidRPr="00EB2721">
        <w:rPr>
          <w:rFonts w:eastAsia="Yu Mincho"/>
          <w:lang w:eastAsia="en-US"/>
        </w:rPr>
        <w:t>PSCell</w:t>
      </w:r>
      <w:proofErr w:type="spellEnd"/>
      <w:r w:rsidRPr="00EB2721">
        <w:rPr>
          <w:rFonts w:eastAsia="Yu Mincho"/>
          <w:lang w:eastAsia="en-US"/>
        </w:rPr>
        <w:t xml:space="preserve"> change/addition related parameters.</w:t>
      </w:r>
    </w:p>
    <w:p w14:paraId="2F741E98" w14:textId="77777777" w:rsidR="00EB2721" w:rsidRPr="00EB2721" w:rsidRDefault="00EB2721" w:rsidP="00EB2721">
      <w:pPr>
        <w:overflowPunct/>
        <w:autoSpaceDE/>
        <w:autoSpaceDN/>
        <w:adjustRightInd/>
        <w:textAlignment w:val="auto"/>
        <w:rPr>
          <w:ins w:id="59" w:author="Author"/>
          <w:rFonts w:eastAsia="Yu Mincho"/>
          <w:lang w:eastAsia="en-US"/>
        </w:rPr>
      </w:pPr>
      <w:ins w:id="60" w:author="Author">
        <w:r w:rsidRPr="00EB2721">
          <w:rPr>
            <w:rFonts w:eastAsia="Yu Mincho"/>
            <w:lang w:eastAsia="en-US"/>
          </w:rPr>
          <w:t xml:space="preserve">If the ACCESS AND MOBILITY INDICATION message contains the </w:t>
        </w:r>
        <w:r w:rsidRPr="00EB2721">
          <w:rPr>
            <w:rFonts w:eastAsia="Yu Mincho"/>
            <w:i/>
            <w:lang w:val="en-US" w:eastAsia="en-US"/>
          </w:rPr>
          <w:t>Beam Failure Recovery Information</w:t>
        </w:r>
        <w:r w:rsidRPr="00EB2721">
          <w:rPr>
            <w:rFonts w:eastAsia="Yu Mincho"/>
            <w:i/>
            <w:lang w:eastAsia="en-US"/>
          </w:rPr>
          <w:t xml:space="preserve"> </w:t>
        </w:r>
        <w:r w:rsidRPr="00EB2721">
          <w:rPr>
            <w:rFonts w:eastAsia="Yu Mincho"/>
            <w:lang w:eastAsia="en-US"/>
          </w:rPr>
          <w:t xml:space="preserve">IE, the </w:t>
        </w:r>
        <w:proofErr w:type="spellStart"/>
        <w:r w:rsidRPr="00EB2721">
          <w:rPr>
            <w:rFonts w:eastAsia="Yu Mincho"/>
            <w:lang w:eastAsia="en-US"/>
          </w:rPr>
          <w:t>gNB</w:t>
        </w:r>
        <w:proofErr w:type="spellEnd"/>
        <w:r w:rsidRPr="00EB2721">
          <w:rPr>
            <w:rFonts w:eastAsia="Yu Mincho"/>
            <w:lang w:eastAsia="en-US"/>
          </w:rPr>
          <w:t xml:space="preserve">-DU shall, if supported, consider that a Beam Failure Recovery after successful LTM Cell Switch has occurred in the target DU for the UE identified by the </w:t>
        </w:r>
        <w:proofErr w:type="spellStart"/>
        <w:r w:rsidRPr="00EB2721">
          <w:rPr>
            <w:rFonts w:eastAsia="Yu Mincho"/>
            <w:i/>
            <w:iCs/>
            <w:lang w:eastAsia="en-US"/>
          </w:rPr>
          <w:t>gNB</w:t>
        </w:r>
        <w:proofErr w:type="spellEnd"/>
        <w:r w:rsidRPr="00EB2721">
          <w:rPr>
            <w:rFonts w:eastAsia="Yu Mincho"/>
            <w:i/>
            <w:iCs/>
            <w:lang w:eastAsia="en-US"/>
          </w:rPr>
          <w:t>-DU UE F1AP ID</w:t>
        </w:r>
        <w:r w:rsidRPr="00EB2721">
          <w:rPr>
            <w:rFonts w:eastAsia="Yu Mincho"/>
            <w:lang w:eastAsia="en-US"/>
          </w:rPr>
          <w:t xml:space="preserve"> IE, and may take it into account for optimisation of target beam selection.</w:t>
        </w:r>
      </w:ins>
    </w:p>
    <w:p w14:paraId="14C6851D" w14:textId="77777777" w:rsidR="00EB2721" w:rsidRPr="00EB2721" w:rsidRDefault="00EB2721" w:rsidP="00EB2721">
      <w:pPr>
        <w:overflowPunct/>
        <w:autoSpaceDE/>
        <w:autoSpaceDN/>
        <w:adjustRightInd/>
        <w:textAlignment w:val="auto"/>
        <w:rPr>
          <w:ins w:id="61" w:author="Author"/>
          <w:rFonts w:eastAsia="Yu Mincho"/>
          <w:lang w:eastAsia="en-US"/>
        </w:rPr>
      </w:pPr>
      <w:ins w:id="62" w:author="Author">
        <w:r w:rsidRPr="00EB2721">
          <w:rPr>
            <w:rFonts w:eastAsia="Yu Mincho"/>
            <w:lang w:eastAsia="en-US"/>
          </w:rPr>
          <w:t xml:space="preserve">If the ACCESS AND MOBILITY INDICATION message contains the </w:t>
        </w:r>
        <w:r w:rsidRPr="00EB2721">
          <w:rPr>
            <w:rFonts w:eastAsia="Yu Mincho"/>
            <w:i/>
            <w:lang w:val="en-US" w:eastAsia="en-US"/>
          </w:rPr>
          <w:t xml:space="preserve">LTM Cell Switch Failure due to Wrong Beam Information </w:t>
        </w:r>
        <w:r w:rsidRPr="00EB2721">
          <w:rPr>
            <w:rFonts w:eastAsia="Yu Mincho"/>
            <w:lang w:eastAsia="en-US"/>
          </w:rPr>
          <w:t xml:space="preserve">IE, the </w:t>
        </w:r>
        <w:proofErr w:type="spellStart"/>
        <w:r w:rsidRPr="00EB2721">
          <w:rPr>
            <w:rFonts w:eastAsia="Yu Mincho"/>
            <w:lang w:eastAsia="en-US"/>
          </w:rPr>
          <w:t>gNB</w:t>
        </w:r>
        <w:proofErr w:type="spellEnd"/>
        <w:r w:rsidRPr="00EB2721">
          <w:rPr>
            <w:rFonts w:eastAsia="Yu Mincho"/>
            <w:lang w:eastAsia="en-US"/>
          </w:rPr>
          <w:t xml:space="preserve">-DU shall, if supported, consider that an LTM Cell Switch Failure due to Wrong Beam has occurred in the target DU for the UE identified by the </w:t>
        </w:r>
        <w:proofErr w:type="spellStart"/>
        <w:r w:rsidRPr="00EB2721">
          <w:rPr>
            <w:rFonts w:eastAsia="Yu Mincho"/>
            <w:i/>
            <w:iCs/>
            <w:lang w:eastAsia="en-US"/>
          </w:rPr>
          <w:t>gNB</w:t>
        </w:r>
        <w:proofErr w:type="spellEnd"/>
        <w:r w:rsidRPr="00EB2721">
          <w:rPr>
            <w:rFonts w:eastAsia="Yu Mincho"/>
            <w:i/>
            <w:iCs/>
            <w:lang w:eastAsia="en-US"/>
          </w:rPr>
          <w:t>-DU UE F1AP ID</w:t>
        </w:r>
        <w:r w:rsidRPr="00EB2721">
          <w:rPr>
            <w:rFonts w:eastAsia="Yu Mincho"/>
            <w:lang w:eastAsia="en-US"/>
          </w:rPr>
          <w:t xml:space="preserve"> IE, and may take it into account for optimisation of target beam selection.</w:t>
        </w:r>
      </w:ins>
    </w:p>
    <w:p w14:paraId="1EED5F7C" w14:textId="00AFEE8E" w:rsidR="00EB2721" w:rsidRDefault="00EB2721" w:rsidP="00EB2721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ins w:id="63" w:author="Author">
        <w:r w:rsidRPr="00EB2721">
          <w:rPr>
            <w:rFonts w:eastAsia="Yu Mincho"/>
            <w:lang w:eastAsia="en-US"/>
          </w:rPr>
          <w:t xml:space="preserve">If the ACCESS AND MOBILITY INDICATION message contains the </w:t>
        </w:r>
      </w:ins>
      <w:bookmarkStart w:id="64" w:name="_Hlk198835603"/>
      <w:ins w:id="65" w:author="Lenovo" w:date="2025-08-12T10:07:00Z" w16du:dateUtc="2025-08-12T02:07:00Z">
        <w:r w:rsidR="009519EA" w:rsidRPr="00156FD9">
          <w:rPr>
            <w:rFonts w:eastAsia="宋体" w:hint="eastAsia"/>
            <w:i/>
            <w:iCs/>
            <w:noProof/>
            <w:lang w:eastAsia="en-US"/>
          </w:rPr>
          <w:t>Reconnection</w:t>
        </w:r>
        <w:r w:rsidR="009519EA" w:rsidRPr="00EB2721">
          <w:rPr>
            <w:rFonts w:eastAsia="Yu Mincho"/>
            <w:i/>
            <w:lang w:val="en-US" w:eastAsia="en-US"/>
          </w:rPr>
          <w:t xml:space="preserve"> </w:t>
        </w:r>
      </w:ins>
      <w:ins w:id="66" w:author="Author">
        <w:r w:rsidRPr="00EB2721">
          <w:rPr>
            <w:rFonts w:eastAsia="Yu Mincho"/>
            <w:i/>
            <w:lang w:val="en-US" w:eastAsia="en-US"/>
          </w:rPr>
          <w:t>TA</w:t>
        </w:r>
        <w:bookmarkEnd w:id="64"/>
        <w:r w:rsidRPr="00EB2721">
          <w:rPr>
            <w:rFonts w:eastAsia="Yu Mincho"/>
            <w:i/>
            <w:lang w:val="en-US" w:eastAsia="en-US"/>
          </w:rPr>
          <w:t xml:space="preserve"> Information </w:t>
        </w:r>
        <w:r w:rsidRPr="00EB2721">
          <w:rPr>
            <w:rFonts w:eastAsia="Yu Mincho"/>
            <w:lang w:eastAsia="en-US"/>
          </w:rPr>
          <w:t>IE</w:t>
        </w:r>
        <w:del w:id="67" w:author="Lenovo" w:date="2025-08-12T10:07:00Z" w16du:dateUtc="2025-08-12T02:07:00Z">
          <w:r w:rsidRPr="00EB2721" w:rsidDel="009519EA">
            <w:rPr>
              <w:rFonts w:eastAsia="Yu Mincho"/>
              <w:lang w:eastAsia="en-US"/>
            </w:rPr>
            <w:delText xml:space="preserve"> (name is FFS)</w:delText>
          </w:r>
        </w:del>
        <w:r w:rsidRPr="00EB2721">
          <w:rPr>
            <w:rFonts w:eastAsia="Yu Mincho"/>
            <w:lang w:eastAsia="en-US"/>
          </w:rPr>
          <w:t xml:space="preserve">, the </w:t>
        </w:r>
        <w:proofErr w:type="spellStart"/>
        <w:r w:rsidRPr="00EB2721">
          <w:rPr>
            <w:rFonts w:eastAsia="Yu Mincho"/>
            <w:lang w:eastAsia="en-US"/>
          </w:rPr>
          <w:t>gNB</w:t>
        </w:r>
        <w:proofErr w:type="spellEnd"/>
        <w:r w:rsidRPr="00EB2721">
          <w:rPr>
            <w:rFonts w:eastAsia="Yu Mincho"/>
            <w:lang w:eastAsia="en-US"/>
          </w:rPr>
          <w:t xml:space="preserve">-DU may take it into account for optimisation of Timing Advance related parameters for the UE identified by the </w:t>
        </w:r>
        <w:proofErr w:type="spellStart"/>
        <w:r w:rsidRPr="00EB2721">
          <w:rPr>
            <w:rFonts w:eastAsia="Yu Mincho"/>
            <w:i/>
            <w:iCs/>
            <w:lang w:eastAsia="en-US"/>
          </w:rPr>
          <w:t>gNB</w:t>
        </w:r>
        <w:proofErr w:type="spellEnd"/>
        <w:r w:rsidRPr="00EB2721">
          <w:rPr>
            <w:rFonts w:eastAsia="Yu Mincho"/>
            <w:i/>
            <w:iCs/>
            <w:lang w:eastAsia="en-US"/>
          </w:rPr>
          <w:t>-DU UE F1AP ID</w:t>
        </w:r>
        <w:r w:rsidRPr="00EB2721">
          <w:rPr>
            <w:rFonts w:eastAsia="Yu Mincho"/>
            <w:lang w:eastAsia="en-US"/>
          </w:rPr>
          <w:t xml:space="preserve"> IE.</w:t>
        </w:r>
      </w:ins>
    </w:p>
    <w:p w14:paraId="50BC0A0F" w14:textId="1BFB8240" w:rsidR="00DF116E" w:rsidRPr="003322C2" w:rsidRDefault="00DF116E" w:rsidP="003322C2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FF0000"/>
          <w:lang w:val="en-US" w:eastAsia="zh-CN" w:bidi="ar"/>
        </w:rPr>
      </w:pPr>
      <w:r w:rsidRPr="00F844ED">
        <w:rPr>
          <w:color w:val="FF0000"/>
          <w:lang w:val="en-US" w:eastAsia="zh-CN" w:bidi="ar"/>
        </w:rPr>
        <w:t xml:space="preserve">&lt;&lt;&lt;&lt;&lt;&lt;&lt;&lt;&lt;&lt;&lt;&lt;&lt;&lt;&lt;&lt;&lt;&lt;&lt;&lt; </w:t>
      </w:r>
      <w:r>
        <w:rPr>
          <w:rFonts w:eastAsiaTheme="minorEastAsia" w:hint="eastAsia"/>
          <w:color w:val="FF0000"/>
          <w:lang w:val="en-US" w:eastAsia="zh-CN" w:bidi="ar"/>
        </w:rPr>
        <w:t xml:space="preserve">Next </w:t>
      </w:r>
      <w:r w:rsidRPr="00F844ED">
        <w:rPr>
          <w:color w:val="FF0000"/>
          <w:lang w:val="en-US" w:eastAsia="zh-CN" w:bidi="ar"/>
        </w:rPr>
        <w:t>Change &gt;&gt;&gt;&gt;&gt;&gt;&gt;&gt;&gt;&gt;&gt;&gt;&gt;&gt;&gt;&gt;&gt;&gt;&gt;&gt;</w:t>
      </w:r>
    </w:p>
    <w:p w14:paraId="52B016CC" w14:textId="77777777" w:rsidR="00DF116E" w:rsidRPr="00DF116E" w:rsidRDefault="00DF116E" w:rsidP="00DF116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eastAsia="en-US"/>
        </w:rPr>
      </w:pPr>
      <w:bookmarkStart w:id="68" w:name="_Toc192843461"/>
      <w:r w:rsidRPr="00DF116E">
        <w:rPr>
          <w:rFonts w:ascii="Arial" w:eastAsia="宋体" w:hAnsi="Arial"/>
          <w:sz w:val="28"/>
          <w:lang w:eastAsia="en-US"/>
        </w:rPr>
        <w:t>8.11.2</w:t>
      </w:r>
      <w:r w:rsidRPr="00DF116E">
        <w:rPr>
          <w:rFonts w:ascii="Arial" w:eastAsia="宋体" w:hAnsi="Arial"/>
          <w:sz w:val="28"/>
          <w:lang w:eastAsia="en-US"/>
        </w:rPr>
        <w:tab/>
        <w:t xml:space="preserve">DU-CU </w:t>
      </w:r>
      <w:bookmarkStart w:id="69" w:name="OLE_LINK35"/>
      <w:r w:rsidRPr="00DF116E">
        <w:rPr>
          <w:rFonts w:ascii="Arial" w:eastAsia="宋体" w:hAnsi="Arial"/>
          <w:sz w:val="28"/>
          <w:lang w:eastAsia="en-US"/>
        </w:rPr>
        <w:t>Access and Mobility Indication</w:t>
      </w:r>
      <w:bookmarkEnd w:id="68"/>
      <w:bookmarkEnd w:id="69"/>
    </w:p>
    <w:p w14:paraId="48677A5C" w14:textId="77777777" w:rsidR="00DF116E" w:rsidRPr="00DF116E" w:rsidRDefault="00DF116E" w:rsidP="00DF116E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70" w:name="_CR8_11_2_1"/>
      <w:bookmarkStart w:id="71" w:name="_Toc192843462"/>
      <w:bookmarkEnd w:id="70"/>
      <w:r w:rsidRPr="00DF116E">
        <w:rPr>
          <w:rFonts w:ascii="Arial" w:eastAsia="宋体" w:hAnsi="Arial"/>
          <w:sz w:val="24"/>
          <w:lang w:eastAsia="en-US"/>
        </w:rPr>
        <w:t>8.11.2.1</w:t>
      </w:r>
      <w:r w:rsidRPr="00DF116E">
        <w:rPr>
          <w:rFonts w:ascii="Arial" w:eastAsia="宋体" w:hAnsi="Arial"/>
          <w:sz w:val="24"/>
          <w:lang w:eastAsia="en-US"/>
        </w:rPr>
        <w:tab/>
        <w:t>General</w:t>
      </w:r>
      <w:bookmarkEnd w:id="71"/>
    </w:p>
    <w:p w14:paraId="44CDE4A0" w14:textId="77777777" w:rsidR="00DF116E" w:rsidRPr="00DF116E" w:rsidRDefault="00DF116E" w:rsidP="00DF116E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DF116E">
        <w:rPr>
          <w:rFonts w:eastAsia="宋体"/>
          <w:lang w:eastAsia="en-US"/>
        </w:rPr>
        <w:t xml:space="preserve">This procedure is </w:t>
      </w:r>
      <w:r w:rsidRPr="00DF116E">
        <w:rPr>
          <w:rFonts w:eastAsia="宋体"/>
          <w:lang w:eastAsia="zh-CN"/>
        </w:rPr>
        <w:t>initiat</w:t>
      </w:r>
      <w:r w:rsidRPr="00DF116E">
        <w:rPr>
          <w:rFonts w:eastAsia="宋体"/>
          <w:lang w:eastAsia="en-US"/>
        </w:rPr>
        <w:t xml:space="preserve">ed by the </w:t>
      </w:r>
      <w:proofErr w:type="spellStart"/>
      <w:r w:rsidRPr="00DF116E">
        <w:rPr>
          <w:rFonts w:eastAsia="Malgun Gothic" w:hint="eastAsia"/>
          <w:lang w:eastAsia="en-US"/>
        </w:rPr>
        <w:t>gNB</w:t>
      </w:r>
      <w:proofErr w:type="spellEnd"/>
      <w:r w:rsidRPr="00DF116E">
        <w:rPr>
          <w:rFonts w:eastAsia="Malgun Gothic" w:hint="eastAsia"/>
          <w:lang w:eastAsia="en-US"/>
        </w:rPr>
        <w:t>-</w:t>
      </w:r>
      <w:r w:rsidRPr="00DF116E">
        <w:rPr>
          <w:rFonts w:eastAsia="Malgun Gothic"/>
          <w:lang w:eastAsia="en-US"/>
        </w:rPr>
        <w:t>D</w:t>
      </w:r>
      <w:r w:rsidRPr="00DF116E">
        <w:rPr>
          <w:rFonts w:eastAsia="Malgun Gothic" w:hint="eastAsia"/>
          <w:lang w:eastAsia="en-US"/>
        </w:rPr>
        <w:t>U</w:t>
      </w:r>
      <w:r w:rsidRPr="00DF116E">
        <w:rPr>
          <w:rFonts w:eastAsia="宋体"/>
          <w:lang w:eastAsia="en-US"/>
        </w:rPr>
        <w:t xml:space="preserve"> to </w:t>
      </w:r>
      <w:r w:rsidRPr="00DF116E">
        <w:rPr>
          <w:rFonts w:eastAsia="Malgun Gothic"/>
          <w:lang w:eastAsia="en-US"/>
        </w:rPr>
        <w:t>send</w:t>
      </w:r>
      <w:r w:rsidRPr="00DF116E">
        <w:rPr>
          <w:rFonts w:eastAsia="宋体"/>
          <w:lang w:eastAsia="en-US"/>
        </w:rPr>
        <w:t xml:space="preserve"> </w:t>
      </w:r>
      <w:r w:rsidRPr="00DF116E">
        <w:rPr>
          <w:rFonts w:eastAsia="宋体" w:hint="eastAsia"/>
          <w:lang w:eastAsia="zh-CN"/>
        </w:rPr>
        <w:t>the</w:t>
      </w:r>
      <w:r w:rsidRPr="00DF116E">
        <w:rPr>
          <w:rFonts w:eastAsia="宋体"/>
          <w:lang w:eastAsia="zh-CN"/>
        </w:rPr>
        <w:t xml:space="preserve"> Access and Mobility related Information to the </w:t>
      </w:r>
      <w:proofErr w:type="spellStart"/>
      <w:r w:rsidRPr="00DF116E">
        <w:rPr>
          <w:rFonts w:eastAsia="宋体"/>
          <w:lang w:eastAsia="zh-CN"/>
        </w:rPr>
        <w:t>gNB</w:t>
      </w:r>
      <w:proofErr w:type="spellEnd"/>
      <w:r w:rsidRPr="00DF116E">
        <w:rPr>
          <w:rFonts w:eastAsia="宋体"/>
          <w:lang w:eastAsia="zh-CN"/>
        </w:rPr>
        <w:t>-CU</w:t>
      </w:r>
      <w:r w:rsidRPr="00DF116E">
        <w:rPr>
          <w:rFonts w:eastAsia="MS Mincho"/>
          <w:lang w:eastAsia="en-US"/>
        </w:rPr>
        <w:t>.</w:t>
      </w:r>
    </w:p>
    <w:p w14:paraId="29C8B9B9" w14:textId="77777777" w:rsidR="00DF116E" w:rsidRPr="00DF116E" w:rsidRDefault="00DF116E" w:rsidP="00DF116E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DF116E">
        <w:rPr>
          <w:rFonts w:eastAsia="Malgun Gothic"/>
          <w:lang w:eastAsia="en-US"/>
        </w:rPr>
        <w:t>The procedure uses non-UE-associated signalling.</w:t>
      </w:r>
    </w:p>
    <w:p w14:paraId="1489C1C1" w14:textId="77777777" w:rsidR="00DF116E" w:rsidRPr="00DF116E" w:rsidRDefault="00DF116E" w:rsidP="00DF116E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bookmarkStart w:id="72" w:name="_CR8_11_2_2"/>
      <w:bookmarkStart w:id="73" w:name="_Toc192843463"/>
      <w:bookmarkEnd w:id="72"/>
      <w:r w:rsidRPr="00DF116E">
        <w:rPr>
          <w:rFonts w:ascii="Arial" w:eastAsia="宋体" w:hAnsi="Arial"/>
          <w:sz w:val="24"/>
          <w:lang w:eastAsia="en-US"/>
        </w:rPr>
        <w:lastRenderedPageBreak/>
        <w:t>8.11.2.2</w:t>
      </w:r>
      <w:r w:rsidRPr="00DF116E">
        <w:rPr>
          <w:rFonts w:ascii="Arial" w:eastAsia="宋体" w:hAnsi="Arial"/>
          <w:sz w:val="24"/>
          <w:lang w:eastAsia="en-US"/>
        </w:rPr>
        <w:tab/>
        <w:t>Successful Operation</w:t>
      </w:r>
      <w:bookmarkEnd w:id="73"/>
    </w:p>
    <w:bookmarkStart w:id="74" w:name="_MON_1766909556"/>
    <w:bookmarkEnd w:id="74"/>
    <w:p w14:paraId="03DAD0E6" w14:textId="77777777" w:rsidR="00DF116E" w:rsidRPr="00DF116E" w:rsidRDefault="00DF116E" w:rsidP="00DF116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Yu Mincho" w:hAnsi="Arial"/>
          <w:b/>
          <w:lang w:eastAsia="en-US"/>
        </w:rPr>
      </w:pPr>
      <w:r w:rsidRPr="00DF116E">
        <w:rPr>
          <w:rFonts w:ascii="Arial" w:eastAsia="宋体" w:hAnsi="Arial"/>
          <w:b/>
          <w:lang w:eastAsia="en-US"/>
        </w:rPr>
        <w:object w:dxaOrig="5580" w:dyaOrig="2355" w14:anchorId="3AEA89AA">
          <v:shape id="_x0000_i1026" type="#_x0000_t75" style="width:280.5pt;height:116.65pt" o:ole="">
            <v:imagedata r:id="rId10" o:title=""/>
          </v:shape>
          <o:OLEObject Type="Embed" ProgID="Word.Picture.8" ShapeID="_x0000_i1026" DrawAspect="Content" ObjectID="_1816702777" r:id="rId11"/>
        </w:object>
      </w:r>
    </w:p>
    <w:p w14:paraId="7C8CBB7A" w14:textId="77777777" w:rsidR="00DF116E" w:rsidRPr="00DF116E" w:rsidRDefault="00DF116E" w:rsidP="00DF116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Yu Mincho" w:hAnsi="Arial"/>
          <w:b/>
          <w:lang w:eastAsia="en-US"/>
        </w:rPr>
      </w:pPr>
      <w:r w:rsidRPr="00DF116E">
        <w:rPr>
          <w:rFonts w:ascii="Arial" w:eastAsia="Yu Mincho" w:hAnsi="Arial"/>
          <w:b/>
          <w:lang w:eastAsia="en-US"/>
        </w:rPr>
        <w:t>Figure 8.11.2.2-1: DU-CU Access and Mobility Indication procedure. Successful operation</w:t>
      </w:r>
    </w:p>
    <w:p w14:paraId="3E0132CD" w14:textId="77777777" w:rsidR="00DF116E" w:rsidRPr="00DF116E" w:rsidRDefault="00DF116E" w:rsidP="00DF116E">
      <w:pPr>
        <w:overflowPunct/>
        <w:autoSpaceDE/>
        <w:autoSpaceDN/>
        <w:adjustRightInd/>
        <w:textAlignment w:val="auto"/>
        <w:rPr>
          <w:rFonts w:eastAsia="Yu Mincho"/>
          <w:lang w:eastAsia="en-US"/>
        </w:rPr>
      </w:pPr>
      <w:r w:rsidRPr="00DF116E">
        <w:rPr>
          <w:rFonts w:eastAsia="Yu Mincho"/>
          <w:lang w:eastAsia="en-US"/>
        </w:rPr>
        <w:t xml:space="preserve">The DU-CU Access and Mobility Indication procedure is initiated by DU-CU ACCESS AND MOBILITY INDICATION message sent from the </w:t>
      </w:r>
      <w:proofErr w:type="spellStart"/>
      <w:r w:rsidRPr="00DF116E">
        <w:rPr>
          <w:rFonts w:eastAsia="宋体"/>
          <w:lang w:eastAsia="en-US"/>
        </w:rPr>
        <w:t>gNB</w:t>
      </w:r>
      <w:proofErr w:type="spellEnd"/>
      <w:r w:rsidRPr="00DF116E">
        <w:rPr>
          <w:rFonts w:eastAsia="宋体"/>
          <w:lang w:eastAsia="en-US"/>
        </w:rPr>
        <w:t xml:space="preserve">-DU to the </w:t>
      </w:r>
      <w:proofErr w:type="spellStart"/>
      <w:r w:rsidRPr="00DF116E">
        <w:rPr>
          <w:rFonts w:eastAsia="宋体"/>
          <w:lang w:eastAsia="en-US"/>
        </w:rPr>
        <w:t>gNB</w:t>
      </w:r>
      <w:proofErr w:type="spellEnd"/>
      <w:r w:rsidRPr="00DF116E">
        <w:rPr>
          <w:rFonts w:eastAsia="宋体"/>
          <w:lang w:eastAsia="en-US"/>
        </w:rPr>
        <w:t>-CU</w:t>
      </w:r>
      <w:r w:rsidRPr="00DF116E">
        <w:rPr>
          <w:rFonts w:eastAsia="Yu Mincho"/>
          <w:lang w:eastAsia="en-US"/>
        </w:rPr>
        <w:t>.</w:t>
      </w:r>
    </w:p>
    <w:p w14:paraId="4F06C980" w14:textId="77777777" w:rsidR="00DF116E" w:rsidRPr="00DF116E" w:rsidRDefault="00DF116E" w:rsidP="00DF116E">
      <w:pPr>
        <w:overflowPunct/>
        <w:autoSpaceDE/>
        <w:autoSpaceDN/>
        <w:adjustRightInd/>
        <w:textAlignment w:val="auto"/>
        <w:rPr>
          <w:ins w:id="75" w:author="Author"/>
          <w:rFonts w:eastAsia="Yu Mincho"/>
          <w:lang w:eastAsia="en-US"/>
        </w:rPr>
      </w:pPr>
      <w:r w:rsidRPr="00DF116E">
        <w:rPr>
          <w:rFonts w:eastAsia="Yu Mincho"/>
          <w:lang w:eastAsia="en-US"/>
        </w:rPr>
        <w:t xml:space="preserve">If the DU-CU ACCESS AND MOBILITY INDICATION message contains the </w:t>
      </w:r>
      <w:r w:rsidRPr="00DF116E">
        <w:rPr>
          <w:rFonts w:eastAsia="Yu Mincho"/>
          <w:i/>
          <w:lang w:eastAsia="en-US"/>
        </w:rPr>
        <w:t>DL LBT Failure Information List</w:t>
      </w:r>
      <w:r w:rsidRPr="00DF116E">
        <w:rPr>
          <w:rFonts w:eastAsia="Yu Mincho"/>
          <w:lang w:eastAsia="en-US"/>
        </w:rPr>
        <w:t xml:space="preserve"> IE, the </w:t>
      </w:r>
      <w:proofErr w:type="spellStart"/>
      <w:r w:rsidRPr="00DF116E">
        <w:rPr>
          <w:rFonts w:eastAsia="Yu Mincho"/>
          <w:lang w:eastAsia="en-US"/>
        </w:rPr>
        <w:t>gNB</w:t>
      </w:r>
      <w:proofErr w:type="spellEnd"/>
      <w:r w:rsidRPr="00DF116E">
        <w:rPr>
          <w:rFonts w:eastAsia="Yu Mincho"/>
          <w:lang w:eastAsia="en-US"/>
        </w:rPr>
        <w:t>-CU shall take it into account for optimisation of mobility parameters.</w:t>
      </w:r>
    </w:p>
    <w:p w14:paraId="526D03F9" w14:textId="77777777" w:rsidR="00DF116E" w:rsidRPr="00DF116E" w:rsidRDefault="00DF116E" w:rsidP="00DF116E">
      <w:pPr>
        <w:overflowPunct/>
        <w:autoSpaceDE/>
        <w:autoSpaceDN/>
        <w:adjustRightInd/>
        <w:textAlignment w:val="auto"/>
        <w:rPr>
          <w:ins w:id="76" w:author="Author"/>
          <w:rFonts w:eastAsia="宋体"/>
          <w:b/>
          <w:bCs/>
          <w:noProof/>
          <w:lang w:eastAsia="en-US"/>
        </w:rPr>
      </w:pPr>
      <w:ins w:id="77" w:author="Author">
        <w:r w:rsidRPr="00DF116E">
          <w:rPr>
            <w:rFonts w:eastAsia="宋体"/>
            <w:b/>
            <w:bCs/>
            <w:noProof/>
            <w:lang w:eastAsia="en-US"/>
          </w:rPr>
          <w:t>Interaction with the Access and Mobility Indication procedure:</w:t>
        </w:r>
      </w:ins>
    </w:p>
    <w:p w14:paraId="3B3E4472" w14:textId="5A2E13E6" w:rsidR="00DF116E" w:rsidRPr="00DF116E" w:rsidRDefault="00DF116E" w:rsidP="00DF116E">
      <w:pPr>
        <w:overflowPunct/>
        <w:autoSpaceDE/>
        <w:autoSpaceDN/>
        <w:adjustRightInd/>
        <w:textAlignment w:val="auto"/>
        <w:rPr>
          <w:ins w:id="78" w:author="Author"/>
          <w:rFonts w:eastAsia="宋体"/>
          <w:noProof/>
          <w:lang w:eastAsia="en-US"/>
        </w:rPr>
      </w:pPr>
      <w:ins w:id="79" w:author="Author">
        <w:r w:rsidRPr="00DF116E">
          <w:rPr>
            <w:rFonts w:eastAsia="宋体"/>
            <w:noProof/>
            <w:lang w:eastAsia="en-US"/>
          </w:rPr>
          <w:t xml:space="preserve">If the </w:t>
        </w:r>
        <w:r w:rsidRPr="00DF116E">
          <w:rPr>
            <w:rFonts w:eastAsia="宋体"/>
            <w:i/>
            <w:iCs/>
            <w:noProof/>
            <w:lang w:eastAsia="en-US"/>
          </w:rPr>
          <w:t xml:space="preserve">Beam Failure Recovery Information </w:t>
        </w:r>
        <w:r w:rsidRPr="00DF116E">
          <w:rPr>
            <w:rFonts w:eastAsia="宋体"/>
            <w:noProof/>
            <w:lang w:eastAsia="en-US"/>
          </w:rPr>
          <w:t xml:space="preserve">IE or the </w:t>
        </w:r>
        <w:r w:rsidRPr="00DF116E">
          <w:rPr>
            <w:rFonts w:eastAsia="宋体"/>
            <w:i/>
            <w:iCs/>
            <w:noProof/>
            <w:lang w:eastAsia="en-US"/>
          </w:rPr>
          <w:t>LTM Cell Switch Failure due to Wrong Beam Information</w:t>
        </w:r>
        <w:r w:rsidRPr="00DF116E">
          <w:rPr>
            <w:rFonts w:eastAsia="宋体"/>
            <w:noProof/>
            <w:lang w:eastAsia="en-US"/>
          </w:rPr>
          <w:t xml:space="preserve"> IE or the </w:t>
        </w:r>
      </w:ins>
      <w:ins w:id="80" w:author="Lenovo" w:date="2025-08-12T10:03:00Z" w16du:dateUtc="2025-08-12T02:03:00Z">
        <w:r w:rsidR="00156FD9" w:rsidRPr="00156FD9">
          <w:rPr>
            <w:rFonts w:eastAsia="宋体" w:hint="eastAsia"/>
            <w:i/>
            <w:iCs/>
            <w:noProof/>
            <w:lang w:eastAsia="en-US"/>
          </w:rPr>
          <w:t>Reconnection</w:t>
        </w:r>
        <w:r w:rsidR="00156FD9" w:rsidRPr="00DF116E">
          <w:rPr>
            <w:rFonts w:eastAsia="宋体"/>
            <w:i/>
            <w:iCs/>
            <w:noProof/>
            <w:lang w:eastAsia="en-US"/>
          </w:rPr>
          <w:t xml:space="preserve"> </w:t>
        </w:r>
      </w:ins>
      <w:ins w:id="81" w:author="Author">
        <w:r w:rsidRPr="00DF116E">
          <w:rPr>
            <w:rFonts w:eastAsia="宋体"/>
            <w:i/>
            <w:iCs/>
            <w:noProof/>
            <w:lang w:eastAsia="en-US"/>
          </w:rPr>
          <w:t>TA Information</w:t>
        </w:r>
        <w:r w:rsidRPr="00DF116E">
          <w:rPr>
            <w:rFonts w:eastAsia="宋体"/>
            <w:noProof/>
            <w:lang w:eastAsia="en-US"/>
          </w:rPr>
          <w:t xml:space="preserve"> IE </w:t>
        </w:r>
        <w:del w:id="82" w:author="Lenovo" w:date="2025-08-12T10:04:00Z" w16du:dateUtc="2025-08-12T02:04:00Z">
          <w:r w:rsidRPr="00DF116E" w:rsidDel="00FC62AB">
            <w:rPr>
              <w:rFonts w:eastAsia="宋体"/>
              <w:noProof/>
              <w:lang w:eastAsia="en-US"/>
            </w:rPr>
            <w:delText>(name is FFS)</w:delText>
          </w:r>
        </w:del>
        <w:r w:rsidRPr="00DF116E">
          <w:rPr>
            <w:rFonts w:eastAsia="宋体"/>
            <w:noProof/>
            <w:lang w:eastAsia="en-US"/>
          </w:rPr>
          <w:t xml:space="preserve"> is included in the DU-CU ACCESS AND MOBILITY INDICATION message, the gNB-CU shall, if supported, forward this information to the source gNB-DU via the ACCESS AND MOBILITY INDICATION message including the </w:t>
        </w:r>
        <w:r w:rsidRPr="00DF116E">
          <w:rPr>
            <w:rFonts w:eastAsia="宋体"/>
            <w:i/>
            <w:iCs/>
            <w:noProof/>
            <w:lang w:eastAsia="en-US"/>
          </w:rPr>
          <w:t xml:space="preserve">Beam Failure Recovery Information </w:t>
        </w:r>
        <w:r w:rsidRPr="00DF116E">
          <w:rPr>
            <w:rFonts w:eastAsia="宋体"/>
            <w:noProof/>
            <w:lang w:eastAsia="en-US"/>
          </w:rPr>
          <w:t xml:space="preserve">IE, the </w:t>
        </w:r>
        <w:r w:rsidRPr="00DF116E">
          <w:rPr>
            <w:rFonts w:eastAsia="宋体"/>
            <w:i/>
            <w:iCs/>
            <w:noProof/>
            <w:lang w:eastAsia="en-US"/>
          </w:rPr>
          <w:t>LTM Cell Switch Failure due to Wrong Beam Information</w:t>
        </w:r>
        <w:r w:rsidRPr="00DF116E">
          <w:rPr>
            <w:rFonts w:eastAsia="宋体"/>
            <w:noProof/>
            <w:lang w:eastAsia="en-US"/>
          </w:rPr>
          <w:t xml:space="preserve"> IE and the </w:t>
        </w:r>
      </w:ins>
      <w:ins w:id="83" w:author="Lenovo" w:date="2025-08-12T10:04:00Z" w16du:dateUtc="2025-08-12T02:04:00Z">
        <w:r w:rsidR="00FC62AB" w:rsidRPr="00156FD9">
          <w:rPr>
            <w:rFonts w:eastAsia="宋体" w:hint="eastAsia"/>
            <w:i/>
            <w:iCs/>
            <w:noProof/>
            <w:lang w:eastAsia="en-US"/>
          </w:rPr>
          <w:t>Reconnection</w:t>
        </w:r>
        <w:r w:rsidR="00FC62AB" w:rsidRPr="00DF116E">
          <w:rPr>
            <w:rFonts w:eastAsia="宋体"/>
            <w:i/>
            <w:iCs/>
            <w:noProof/>
            <w:lang w:eastAsia="en-US"/>
          </w:rPr>
          <w:t xml:space="preserve"> </w:t>
        </w:r>
      </w:ins>
      <w:ins w:id="84" w:author="Author">
        <w:r w:rsidRPr="00DF116E">
          <w:rPr>
            <w:rFonts w:eastAsia="宋体"/>
            <w:i/>
            <w:iCs/>
            <w:noProof/>
            <w:lang w:eastAsia="en-US"/>
          </w:rPr>
          <w:t>TA Information</w:t>
        </w:r>
        <w:r w:rsidRPr="00DF116E">
          <w:rPr>
            <w:rFonts w:eastAsia="宋体"/>
            <w:noProof/>
            <w:lang w:eastAsia="en-US"/>
          </w:rPr>
          <w:t xml:space="preserve"> IE </w:t>
        </w:r>
        <w:del w:id="85" w:author="Lenovo" w:date="2025-08-12T10:04:00Z" w16du:dateUtc="2025-08-12T02:04:00Z">
          <w:r w:rsidRPr="00DF116E" w:rsidDel="00FC62AB">
            <w:rPr>
              <w:rFonts w:eastAsia="宋体"/>
              <w:noProof/>
              <w:lang w:eastAsia="en-US"/>
            </w:rPr>
            <w:delText>(name is FFS)</w:delText>
          </w:r>
        </w:del>
        <w:r w:rsidRPr="00DF116E">
          <w:rPr>
            <w:rFonts w:eastAsia="宋体"/>
            <w:noProof/>
            <w:lang w:eastAsia="en-US"/>
          </w:rPr>
          <w:t xml:space="preserve"> respectively.</w:t>
        </w:r>
      </w:ins>
    </w:p>
    <w:p w14:paraId="5ED48CD9" w14:textId="367CA72D" w:rsidR="00DF116E" w:rsidRPr="00DF116E" w:rsidDel="00365919" w:rsidRDefault="00DF116E" w:rsidP="00DF116E">
      <w:pPr>
        <w:overflowPunct/>
        <w:autoSpaceDE/>
        <w:autoSpaceDN/>
        <w:adjustRightInd/>
        <w:textAlignment w:val="auto"/>
        <w:rPr>
          <w:del w:id="86" w:author="Lenovo" w:date="2025-08-12T10:05:00Z" w16du:dateUtc="2025-08-12T02:05:00Z"/>
          <w:rFonts w:eastAsia="Yu Mincho"/>
          <w:lang w:eastAsia="en-US"/>
        </w:rPr>
      </w:pPr>
      <w:ins w:id="87" w:author="Author">
        <w:del w:id="88" w:author="Lenovo" w:date="2025-08-12T10:05:00Z" w16du:dateUtc="2025-08-12T02:05:00Z">
          <w:r w:rsidRPr="00DF116E" w:rsidDel="00365919">
            <w:rPr>
              <w:rFonts w:eastAsia="宋体"/>
              <w:i/>
              <w:iCs/>
              <w:noProof/>
              <w:lang w:eastAsia="en-US"/>
            </w:rPr>
            <w:delText>Editor’s note: FFS how to capture the translation of the UE F1AP IDs.</w:delText>
          </w:r>
        </w:del>
      </w:ins>
    </w:p>
    <w:p w14:paraId="58AF0A4E" w14:textId="77777777" w:rsidR="00DF116E" w:rsidRPr="00EB2721" w:rsidRDefault="00DF116E" w:rsidP="00EB2721">
      <w:pPr>
        <w:overflowPunct/>
        <w:autoSpaceDE/>
        <w:autoSpaceDN/>
        <w:adjustRightInd/>
        <w:textAlignment w:val="auto"/>
        <w:rPr>
          <w:ins w:id="89" w:author="Author"/>
          <w:rFonts w:eastAsiaTheme="minorEastAsia"/>
          <w:lang w:eastAsia="zh-CN"/>
        </w:rPr>
      </w:pPr>
    </w:p>
    <w:p w14:paraId="4A2B2ECF" w14:textId="177A9E27" w:rsidR="00EB2721" w:rsidRPr="00EB2721" w:rsidRDefault="00FE5B44" w:rsidP="00FE5B44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FF0000"/>
          <w:lang w:val="en-US" w:eastAsia="zh-CN" w:bidi="ar"/>
        </w:rPr>
      </w:pPr>
      <w:r w:rsidRPr="00F844ED">
        <w:rPr>
          <w:color w:val="FF0000"/>
          <w:lang w:val="en-US" w:eastAsia="zh-CN" w:bidi="ar"/>
        </w:rPr>
        <w:t xml:space="preserve">&lt;&lt;&lt;&lt;&lt;&lt;&lt;&lt;&lt;&lt;&lt;&lt;&lt;&lt;&lt;&lt;&lt;&lt;&lt;&lt; </w:t>
      </w:r>
      <w:r>
        <w:rPr>
          <w:rFonts w:eastAsiaTheme="minorEastAsia" w:hint="eastAsia"/>
          <w:color w:val="FF0000"/>
          <w:lang w:val="en-US" w:eastAsia="zh-CN" w:bidi="ar"/>
        </w:rPr>
        <w:t xml:space="preserve">Next </w:t>
      </w:r>
      <w:r w:rsidRPr="00F844ED">
        <w:rPr>
          <w:color w:val="FF0000"/>
          <w:lang w:val="en-US" w:eastAsia="zh-CN" w:bidi="ar"/>
        </w:rPr>
        <w:t>Change &gt;&gt;&gt;&gt;&gt;&gt;&gt;&gt;&gt;&gt;&gt;&gt;&gt;&gt;&gt;&gt;&gt;&gt;&gt;&gt;</w:t>
      </w:r>
    </w:p>
    <w:p w14:paraId="13135B62" w14:textId="77777777" w:rsidR="001703ED" w:rsidRPr="001703ED" w:rsidRDefault="001703ED" w:rsidP="001703ED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  <w:lang w:eastAsia="en-US"/>
        </w:rPr>
      </w:pPr>
      <w:bookmarkStart w:id="90" w:name="_Toc20955851"/>
      <w:bookmarkStart w:id="91" w:name="_Toc29892963"/>
      <w:bookmarkStart w:id="92" w:name="_Toc36556900"/>
      <w:bookmarkStart w:id="93" w:name="_Toc45832327"/>
      <w:bookmarkStart w:id="94" w:name="_Toc51763580"/>
      <w:bookmarkStart w:id="95" w:name="_Toc64448746"/>
      <w:bookmarkStart w:id="96" w:name="_Toc66289405"/>
      <w:bookmarkStart w:id="97" w:name="_Toc74154518"/>
      <w:bookmarkStart w:id="98" w:name="_Toc81383262"/>
      <w:bookmarkStart w:id="99" w:name="_Toc88657895"/>
      <w:bookmarkStart w:id="100" w:name="_Toc97910807"/>
      <w:bookmarkStart w:id="101" w:name="_Toc99038527"/>
      <w:bookmarkStart w:id="102" w:name="_Toc99730790"/>
      <w:bookmarkStart w:id="103" w:name="_Toc105510919"/>
      <w:bookmarkStart w:id="104" w:name="_Toc105927451"/>
      <w:bookmarkStart w:id="105" w:name="_Toc106109991"/>
      <w:bookmarkStart w:id="106" w:name="_Toc113835428"/>
      <w:bookmarkStart w:id="107" w:name="_Toc120124275"/>
      <w:bookmarkStart w:id="108" w:name="_Toc175589007"/>
      <w:r w:rsidRPr="001703ED">
        <w:rPr>
          <w:rFonts w:ascii="Arial" w:eastAsia="宋体" w:hAnsi="Arial"/>
          <w:sz w:val="32"/>
          <w:lang w:eastAsia="en-US"/>
        </w:rPr>
        <w:t>9.2</w:t>
      </w:r>
      <w:r w:rsidRPr="001703ED">
        <w:rPr>
          <w:rFonts w:ascii="Arial" w:eastAsia="宋体" w:hAnsi="Arial"/>
          <w:sz w:val="32"/>
          <w:lang w:eastAsia="en-US"/>
        </w:rPr>
        <w:tab/>
        <w:t>Message Functional Definition and Content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8A56A0F" w14:textId="77777777" w:rsidR="001703ED" w:rsidRPr="001703ED" w:rsidRDefault="001703ED" w:rsidP="001703ED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1703ED">
        <w:rPr>
          <w:rFonts w:eastAsia="宋体"/>
          <w:lang w:eastAsia="en-US"/>
        </w:rPr>
        <w:t>[snip]</w:t>
      </w:r>
    </w:p>
    <w:p w14:paraId="2CE2A8C7" w14:textId="77777777" w:rsidR="001703ED" w:rsidRPr="001703ED" w:rsidRDefault="001703ED" w:rsidP="001703E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eastAsia="ko-KR"/>
        </w:rPr>
      </w:pPr>
      <w:r w:rsidRPr="001703ED">
        <w:rPr>
          <w:rFonts w:ascii="Arial" w:eastAsia="宋体" w:hAnsi="Arial"/>
          <w:sz w:val="28"/>
          <w:lang w:eastAsia="ko-KR"/>
        </w:rPr>
        <w:t>9.2.10</w:t>
      </w:r>
      <w:r w:rsidRPr="001703ED">
        <w:rPr>
          <w:rFonts w:ascii="Arial" w:eastAsia="宋体" w:hAnsi="Arial"/>
          <w:sz w:val="28"/>
          <w:lang w:eastAsia="ko-KR"/>
        </w:rPr>
        <w:tab/>
        <w:t>Self Optimisation Support Messages</w:t>
      </w:r>
    </w:p>
    <w:p w14:paraId="0E71A048" w14:textId="77777777" w:rsidR="001703ED" w:rsidRPr="001703ED" w:rsidRDefault="001703ED" w:rsidP="001703E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sz w:val="24"/>
          <w:lang w:eastAsia="ko-KR"/>
        </w:rPr>
      </w:pPr>
      <w:r w:rsidRPr="001703ED">
        <w:rPr>
          <w:rFonts w:ascii="Arial" w:eastAsia="宋体" w:hAnsi="Arial"/>
          <w:sz w:val="24"/>
          <w:lang w:eastAsia="ko-KR"/>
        </w:rPr>
        <w:t>9.2.10.1</w:t>
      </w:r>
      <w:r w:rsidRPr="001703ED">
        <w:rPr>
          <w:rFonts w:ascii="Arial" w:eastAsia="宋体" w:hAnsi="Arial"/>
          <w:sz w:val="24"/>
          <w:lang w:eastAsia="ko-KR"/>
        </w:rPr>
        <w:tab/>
        <w:t>ACCESS AND MOBILITY INDICATION</w:t>
      </w:r>
    </w:p>
    <w:p w14:paraId="381E904C" w14:textId="77777777" w:rsidR="001703ED" w:rsidRPr="001703ED" w:rsidRDefault="001703ED" w:rsidP="001703ED">
      <w:pPr>
        <w:widowControl w:val="0"/>
        <w:rPr>
          <w:rFonts w:eastAsia="宋体"/>
          <w:lang w:eastAsia="ko-KR"/>
        </w:rPr>
      </w:pPr>
      <w:r w:rsidRPr="001703ED">
        <w:rPr>
          <w:rFonts w:eastAsia="宋体"/>
          <w:lang w:eastAsia="ko-KR"/>
        </w:rPr>
        <w:t xml:space="preserve">This message is sent by </w:t>
      </w:r>
      <w:proofErr w:type="spellStart"/>
      <w:r w:rsidRPr="001703ED">
        <w:rPr>
          <w:rFonts w:eastAsia="宋体"/>
          <w:lang w:eastAsia="zh-CN"/>
        </w:rPr>
        <w:t>gNB</w:t>
      </w:r>
      <w:proofErr w:type="spellEnd"/>
      <w:r w:rsidRPr="001703ED">
        <w:rPr>
          <w:rFonts w:eastAsia="宋体"/>
          <w:lang w:eastAsia="zh-CN"/>
        </w:rPr>
        <w:t xml:space="preserve">-CU to </w:t>
      </w:r>
      <w:proofErr w:type="spellStart"/>
      <w:r w:rsidRPr="001703ED">
        <w:rPr>
          <w:rFonts w:eastAsia="宋体"/>
          <w:lang w:eastAsia="zh-CN"/>
        </w:rPr>
        <w:t>gNB</w:t>
      </w:r>
      <w:proofErr w:type="spellEnd"/>
      <w:r w:rsidRPr="001703ED">
        <w:rPr>
          <w:rFonts w:eastAsia="宋体"/>
          <w:lang w:eastAsia="zh-CN"/>
        </w:rPr>
        <w:t xml:space="preserve">-DU to provide access and mobility information to the </w:t>
      </w:r>
      <w:proofErr w:type="spellStart"/>
      <w:r w:rsidRPr="001703ED">
        <w:rPr>
          <w:rFonts w:eastAsia="宋体"/>
          <w:lang w:eastAsia="zh-CN"/>
        </w:rPr>
        <w:t>gNB</w:t>
      </w:r>
      <w:proofErr w:type="spellEnd"/>
      <w:r w:rsidRPr="001703ED">
        <w:rPr>
          <w:rFonts w:eastAsia="宋体"/>
          <w:lang w:eastAsia="zh-CN"/>
        </w:rPr>
        <w:t>-DU</w:t>
      </w:r>
      <w:r w:rsidRPr="001703ED">
        <w:rPr>
          <w:rFonts w:eastAsia="宋体"/>
          <w:lang w:eastAsia="ko-KR"/>
        </w:rPr>
        <w:t>.</w:t>
      </w:r>
    </w:p>
    <w:p w14:paraId="0792788C" w14:textId="77777777" w:rsidR="001703ED" w:rsidRPr="001703ED" w:rsidRDefault="001703ED" w:rsidP="001703ED">
      <w:pPr>
        <w:widowControl w:val="0"/>
        <w:rPr>
          <w:rFonts w:eastAsia="Batang"/>
          <w:lang w:val="fr-FR" w:eastAsia="ko-KR"/>
        </w:rPr>
      </w:pPr>
      <w:proofErr w:type="gramStart"/>
      <w:r w:rsidRPr="001703ED">
        <w:rPr>
          <w:rFonts w:eastAsia="宋体"/>
          <w:lang w:val="fr-FR" w:eastAsia="ko-KR"/>
        </w:rPr>
        <w:t>Direction:</w:t>
      </w:r>
      <w:proofErr w:type="gramEnd"/>
      <w:r w:rsidRPr="001703ED">
        <w:rPr>
          <w:rFonts w:eastAsia="宋体"/>
          <w:lang w:val="fr-FR" w:eastAsia="ko-KR"/>
        </w:rPr>
        <w:t xml:space="preserve"> </w:t>
      </w:r>
      <w:proofErr w:type="spellStart"/>
      <w:r w:rsidRPr="001703ED">
        <w:rPr>
          <w:rFonts w:eastAsia="宋体"/>
          <w:lang w:val="fr-FR" w:eastAsia="ko-KR"/>
        </w:rPr>
        <w:t>gNB</w:t>
      </w:r>
      <w:proofErr w:type="spellEnd"/>
      <w:r w:rsidRPr="001703ED">
        <w:rPr>
          <w:rFonts w:eastAsia="宋体"/>
          <w:lang w:val="fr-FR" w:eastAsia="ko-KR"/>
        </w:rPr>
        <w:t xml:space="preserve">-CU </w:t>
      </w:r>
      <w:r w:rsidRPr="001703ED">
        <w:rPr>
          <w:rFonts w:eastAsia="宋体"/>
          <w:lang w:eastAsia="ko-KR"/>
        </w:rPr>
        <w:sym w:font="Symbol" w:char="F0AE"/>
      </w:r>
      <w:r w:rsidRPr="001703ED">
        <w:rPr>
          <w:rFonts w:eastAsia="宋体"/>
          <w:lang w:val="fr-FR" w:eastAsia="ko-KR"/>
        </w:rPr>
        <w:t xml:space="preserve"> </w:t>
      </w:r>
      <w:proofErr w:type="spellStart"/>
      <w:r w:rsidRPr="001703ED">
        <w:rPr>
          <w:rFonts w:eastAsia="宋体"/>
          <w:lang w:val="fr-FR" w:eastAsia="ko-KR"/>
        </w:rPr>
        <w:t>gNB</w:t>
      </w:r>
      <w:proofErr w:type="spellEnd"/>
      <w:r w:rsidRPr="001703ED">
        <w:rPr>
          <w:rFonts w:eastAsia="宋体"/>
          <w:lang w:val="fr-FR" w:eastAsia="ko-K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03ED" w:rsidRPr="001703ED" w14:paraId="65510FF8" w14:textId="77777777" w:rsidTr="008E2C50">
        <w:trPr>
          <w:tblHeader/>
        </w:trPr>
        <w:tc>
          <w:tcPr>
            <w:tcW w:w="2160" w:type="dxa"/>
          </w:tcPr>
          <w:p w14:paraId="19274A89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631BAD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C296E46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C7856A3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A07192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31DD61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906CF72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703ED" w:rsidRPr="001703ED" w14:paraId="6B0B326E" w14:textId="77777777" w:rsidTr="008E2C50">
        <w:tc>
          <w:tcPr>
            <w:tcW w:w="2160" w:type="dxa"/>
          </w:tcPr>
          <w:p w14:paraId="71DE88D7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1348197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65C3D78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AF069A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703ED">
              <w:rPr>
                <w:rFonts w:ascii="Arial" w:eastAsia="宋体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749D175C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962752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6F5B38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703ED" w:rsidRPr="001703ED" w14:paraId="54719184" w14:textId="77777777" w:rsidTr="008E2C50">
        <w:tc>
          <w:tcPr>
            <w:tcW w:w="2160" w:type="dxa"/>
          </w:tcPr>
          <w:p w14:paraId="279AA3EB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28F2EE2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A067CFF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F64E3A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523F032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C281EF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FF8A83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03ED" w:rsidRPr="001703ED" w14:paraId="51E49C7D" w14:textId="77777777" w:rsidTr="008E2C50">
        <w:tc>
          <w:tcPr>
            <w:tcW w:w="2160" w:type="dxa"/>
          </w:tcPr>
          <w:p w14:paraId="23E84B33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ko-KR"/>
              </w:rPr>
              <w:t>RA Report List</w:t>
            </w:r>
          </w:p>
        </w:tc>
        <w:tc>
          <w:tcPr>
            <w:tcW w:w="1080" w:type="dxa"/>
          </w:tcPr>
          <w:p w14:paraId="219999A1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A76E83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E4753D5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167EDB7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176F6E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D1AA2CF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703ED" w:rsidRPr="001703ED" w14:paraId="333B92D1" w14:textId="77777777" w:rsidTr="008E2C50">
        <w:tc>
          <w:tcPr>
            <w:tcW w:w="2160" w:type="dxa"/>
          </w:tcPr>
          <w:p w14:paraId="4A545794" w14:textId="77777777" w:rsidR="001703ED" w:rsidRPr="001703ED" w:rsidRDefault="001703ED" w:rsidP="001703ED">
            <w:pPr>
              <w:widowControl w:val="0"/>
              <w:spacing w:after="0"/>
              <w:ind w:leftChars="50" w:left="100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20B09F63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DF4B8B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  <w:proofErr w:type="gramStart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B61DE46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9907E9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D13F5F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791587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1B190E61" w14:textId="77777777" w:rsidTr="008E2C50">
        <w:tc>
          <w:tcPr>
            <w:tcW w:w="2160" w:type="dxa"/>
          </w:tcPr>
          <w:p w14:paraId="0F7C2D4D" w14:textId="77777777" w:rsidR="001703ED" w:rsidRPr="001703ED" w:rsidRDefault="001703ED" w:rsidP="001703ED">
            <w:pPr>
              <w:widowControl w:val="0"/>
              <w:spacing w:after="0"/>
              <w:ind w:leftChars="100" w:left="20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29E2A07E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33BA1E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780184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BDEFF17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iCs/>
                <w:sz w:val="18"/>
                <w:lang w:eastAsia="ja-JP"/>
              </w:rPr>
              <w:t xml:space="preserve">Includes the </w:t>
            </w:r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RA-ReportList-r16</w:t>
            </w:r>
            <w:r w:rsidRPr="001703ED">
              <w:rPr>
                <w:rFonts w:ascii="Arial" w:eastAsia="宋体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44ED02E7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39520D3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643D55F6" w14:textId="77777777" w:rsidTr="008E2C50">
        <w:tc>
          <w:tcPr>
            <w:tcW w:w="2160" w:type="dxa"/>
          </w:tcPr>
          <w:p w14:paraId="2B495CE8" w14:textId="77777777" w:rsidR="001703ED" w:rsidRPr="001703ED" w:rsidRDefault="001703ED" w:rsidP="001703ED">
            <w:pPr>
              <w:widowControl w:val="0"/>
              <w:spacing w:after="0"/>
              <w:ind w:leftChars="100" w:left="20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387DF691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703ED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68DAB0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9A6CBF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val="fr-FR" w:eastAsia="ja-JP"/>
              </w:rPr>
            </w:pPr>
            <w:proofErr w:type="spellStart"/>
            <w:proofErr w:type="gramStart"/>
            <w:r w:rsidRPr="001703ED">
              <w:rPr>
                <w:rFonts w:ascii="Arial" w:eastAsia="宋体" w:hAnsi="Arial"/>
                <w:sz w:val="18"/>
                <w:lang w:val="fr-FR" w:eastAsia="ja-JP"/>
              </w:rPr>
              <w:t>gNB</w:t>
            </w:r>
            <w:proofErr w:type="spellEnd"/>
            <w:proofErr w:type="gramEnd"/>
            <w:r w:rsidRPr="001703ED">
              <w:rPr>
                <w:rFonts w:ascii="Arial" w:eastAsia="宋体" w:hAnsi="Arial"/>
                <w:sz w:val="18"/>
                <w:lang w:val="fr-FR" w:eastAsia="ja-JP"/>
              </w:rPr>
              <w:t>-DU UE F1AP ID</w:t>
            </w:r>
          </w:p>
          <w:p w14:paraId="574AE148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val="fr-FR" w:eastAsia="ja-JP"/>
              </w:rPr>
            </w:pPr>
            <w:r w:rsidRPr="001703ED">
              <w:rPr>
                <w:rFonts w:ascii="Arial" w:eastAsia="宋体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6EB177C5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294CC0FF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94B701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3CC9D63D" w14:textId="77777777" w:rsidTr="008E2C50">
        <w:tc>
          <w:tcPr>
            <w:tcW w:w="2160" w:type="dxa"/>
          </w:tcPr>
          <w:p w14:paraId="2017ABD7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ko-KR"/>
              </w:rPr>
              <w:t xml:space="preserve">RLF Report </w:t>
            </w:r>
            <w:r w:rsidRPr="001703ED">
              <w:rPr>
                <w:rFonts w:ascii="Arial" w:eastAsia="宋体" w:hAnsi="Arial"/>
                <w:b/>
                <w:sz w:val="18"/>
                <w:lang w:eastAsia="ko-KR"/>
              </w:rPr>
              <w:lastRenderedPageBreak/>
              <w:t>Information List</w:t>
            </w:r>
          </w:p>
        </w:tc>
        <w:tc>
          <w:tcPr>
            <w:tcW w:w="1080" w:type="dxa"/>
          </w:tcPr>
          <w:p w14:paraId="47282482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0D5B0D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D6AFB09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C2D3EAB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9FB03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AF9A94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703ED" w:rsidRPr="001703ED" w14:paraId="3449B647" w14:textId="77777777" w:rsidTr="008E2C50">
        <w:tc>
          <w:tcPr>
            <w:tcW w:w="2160" w:type="dxa"/>
          </w:tcPr>
          <w:p w14:paraId="262CBE06" w14:textId="77777777" w:rsidR="001703ED" w:rsidRPr="001703ED" w:rsidRDefault="001703ED" w:rsidP="001703ED">
            <w:pPr>
              <w:widowControl w:val="0"/>
              <w:spacing w:after="0"/>
              <w:ind w:leftChars="50" w:left="100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1D82BA2F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2D53EC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  <w:proofErr w:type="gramStart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maxnoofRLFReports</w:t>
            </w:r>
            <w:proofErr w:type="spellEnd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4F95D13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D7481A8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9F0F7A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21A87D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217B5A06" w14:textId="77777777" w:rsidTr="008E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86BB" w14:textId="77777777" w:rsidR="001703ED" w:rsidRPr="001703ED" w:rsidRDefault="001703ED" w:rsidP="001703ED">
            <w:pPr>
              <w:widowControl w:val="0"/>
              <w:spacing w:after="0"/>
              <w:ind w:leftChars="100" w:left="20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</w:t>
            </w:r>
            <w:r w:rsidRPr="001703ED">
              <w:rPr>
                <w:rFonts w:ascii="Arial" w:eastAsia="宋体" w:hAnsi="Arial"/>
                <w:sz w:val="18"/>
                <w:lang w:eastAsia="ja-JP"/>
              </w:rPr>
              <w:t>NR</w:t>
            </w: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6B9B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F193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6D31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D401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1703ED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1703ED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715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700D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6BC78A19" w14:textId="77777777" w:rsidTr="008E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4D9B" w14:textId="77777777" w:rsidR="001703ED" w:rsidRPr="001703ED" w:rsidRDefault="001703ED" w:rsidP="001703ED">
            <w:pPr>
              <w:widowControl w:val="0"/>
              <w:spacing w:after="0"/>
              <w:ind w:leftChars="100" w:left="20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FA56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703ED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BCEF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B3B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val="fr-FR" w:eastAsia="ja-JP"/>
              </w:rPr>
            </w:pPr>
            <w:proofErr w:type="spellStart"/>
            <w:proofErr w:type="gramStart"/>
            <w:r w:rsidRPr="001703ED">
              <w:rPr>
                <w:rFonts w:ascii="Arial" w:eastAsia="宋体" w:hAnsi="Arial" w:cs="Arial"/>
                <w:sz w:val="18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1703ED">
              <w:rPr>
                <w:rFonts w:ascii="Arial" w:eastAsia="宋体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65E46A64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val="fr-FR"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74DE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29C3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1C3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3A08B57B" w14:textId="77777777" w:rsidTr="008E2C50">
        <w:trPr>
          <w:ins w:id="10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CD20" w14:textId="77777777" w:rsidR="001703ED" w:rsidRPr="001703ED" w:rsidRDefault="001703ED" w:rsidP="001703ED">
            <w:pPr>
              <w:widowControl w:val="0"/>
              <w:spacing w:after="0"/>
              <w:ind w:leftChars="100" w:left="200"/>
              <w:rPr>
                <w:ins w:id="110" w:author="Author"/>
                <w:rFonts w:eastAsia="宋体"/>
                <w:lang w:eastAsia="ja-JP"/>
              </w:rPr>
            </w:pPr>
            <w:ins w:id="111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&gt;&gt;C-RNTI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4221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Author"/>
                <w:rFonts w:ascii="Arial" w:eastAsia="宋体" w:hAnsi="Arial"/>
                <w:sz w:val="18"/>
                <w:lang w:eastAsia="ja-JP"/>
              </w:rPr>
            </w:pPr>
            <w:ins w:id="113" w:author="Author">
              <w:r w:rsidRPr="001703ED">
                <w:rPr>
                  <w:rFonts w:ascii="Arial" w:eastAsia="宋体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CF57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Author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3743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Author"/>
                <w:rFonts w:ascii="Arial" w:eastAsia="宋体" w:hAnsi="Arial"/>
                <w:sz w:val="18"/>
                <w:lang w:val="fr-FR" w:eastAsia="ja-JP"/>
              </w:rPr>
            </w:pPr>
            <w:ins w:id="116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EC85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Author"/>
                <w:rFonts w:ascii="Arial" w:eastAsia="宋体" w:hAnsi="Arial"/>
                <w:i/>
                <w:iCs/>
                <w:sz w:val="18"/>
                <w:lang w:val="fr-FR" w:eastAsia="ja-JP"/>
              </w:rPr>
            </w:pPr>
            <w:ins w:id="118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C-RNTI allocated at the </w:t>
              </w:r>
              <w:r w:rsidRPr="001703ED">
                <w:rPr>
                  <w:rFonts w:ascii="Arial" w:eastAsia="宋体" w:hAnsi="Arial" w:hint="eastAsia"/>
                  <w:sz w:val="18"/>
                  <w:lang w:eastAsia="zh-CN"/>
                </w:rPr>
                <w:t xml:space="preserve">source </w:t>
              </w:r>
              <w:proofErr w:type="spellStart"/>
              <w:r w:rsidRPr="001703ED">
                <w:rPr>
                  <w:rFonts w:ascii="Arial" w:eastAsia="宋体" w:hAnsi="Arial"/>
                  <w:sz w:val="18"/>
                  <w:lang w:eastAsia="en-US"/>
                </w:rPr>
                <w:t>gNB</w:t>
              </w:r>
              <w:proofErr w:type="spellEnd"/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-DU. This IE is included in case the </w:t>
              </w:r>
              <w:proofErr w:type="spellStart"/>
              <w:r w:rsidRPr="001703ED">
                <w:rPr>
                  <w:rFonts w:ascii="Arial" w:eastAsia="宋体" w:hAnsi="Arial"/>
                  <w:sz w:val="18"/>
                  <w:lang w:eastAsia="en-US"/>
                </w:rPr>
                <w:t>gNB</w:t>
              </w:r>
              <w:proofErr w:type="spellEnd"/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-DU responsible for the LTM failure is not the </w:t>
              </w:r>
              <w:proofErr w:type="spellStart"/>
              <w:r w:rsidRPr="001703ED">
                <w:rPr>
                  <w:rFonts w:ascii="Arial" w:eastAsia="宋体" w:hAnsi="Arial"/>
                  <w:sz w:val="18"/>
                  <w:lang w:eastAsia="en-US"/>
                </w:rPr>
                <w:t>gNB</w:t>
              </w:r>
              <w:proofErr w:type="spellEnd"/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-DU serving the UE at the time of LTM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271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Author"/>
                <w:rFonts w:ascii="Arial" w:eastAsia="宋体" w:hAnsi="Arial"/>
                <w:sz w:val="18"/>
                <w:lang w:eastAsia="ja-JP"/>
              </w:rPr>
            </w:pPr>
            <w:ins w:id="120" w:author="Author">
              <w:r w:rsidRPr="001703ED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3E67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Author"/>
                <w:rFonts w:ascii="Arial" w:eastAsia="宋体" w:hAnsi="Arial"/>
                <w:sz w:val="18"/>
                <w:lang w:eastAsia="ja-JP"/>
              </w:rPr>
            </w:pPr>
            <w:ins w:id="122" w:author="Author">
              <w:r w:rsidRPr="001703ED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1703ED" w:rsidRPr="001703ED" w14:paraId="73F84562" w14:textId="77777777" w:rsidTr="008E2C50">
        <w:trPr>
          <w:ins w:id="12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1522" w14:textId="77777777" w:rsidR="001703ED" w:rsidRPr="001703ED" w:rsidRDefault="001703ED" w:rsidP="001703ED">
            <w:pPr>
              <w:widowControl w:val="0"/>
              <w:spacing w:after="0"/>
              <w:ind w:leftChars="100" w:left="200"/>
              <w:rPr>
                <w:ins w:id="124" w:author="Author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25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B74F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Author"/>
                <w:rFonts w:ascii="Arial" w:eastAsia="宋体" w:hAnsi="Arial"/>
                <w:sz w:val="18"/>
                <w:lang w:eastAsia="ja-JP"/>
              </w:rPr>
            </w:pPr>
            <w:ins w:id="127" w:author="Author">
              <w:r w:rsidRPr="001703ED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1236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Author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8A84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Author"/>
                <w:rFonts w:ascii="Arial" w:eastAsia="宋体" w:hAnsi="Arial"/>
                <w:sz w:val="18"/>
                <w:lang w:eastAsia="en-US"/>
              </w:rPr>
            </w:pPr>
            <w:ins w:id="130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ENUMERATED (too</w:t>
              </w:r>
              <w:r w:rsidRPr="001703ED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1703ED">
                <w:rPr>
                  <w:rFonts w:ascii="Arial" w:eastAsia="宋体" w:hAnsi="Arial"/>
                  <w:sz w:val="18"/>
                  <w:lang w:eastAsia="en-US"/>
                </w:rPr>
                <w:t>late</w:t>
              </w:r>
              <w:r w:rsidRPr="001703ED">
                <w:rPr>
                  <w:rFonts w:ascii="Arial" w:eastAsia="宋体" w:hAnsi="Arial" w:hint="eastAsia"/>
                  <w:sz w:val="18"/>
                  <w:lang w:eastAsia="zh-CN"/>
                </w:rPr>
                <w:t xml:space="preserve"> LTM</w:t>
              </w:r>
              <w:r w:rsidRPr="001703ED">
                <w:rPr>
                  <w:rFonts w:ascii="Arial" w:eastAsia="宋体" w:hAnsi="Arial"/>
                  <w:sz w:val="18"/>
                  <w:lang w:eastAsia="en-US"/>
                </w:rPr>
                <w:t>, too early</w:t>
              </w:r>
              <w:r w:rsidRPr="001703ED">
                <w:rPr>
                  <w:rFonts w:ascii="Arial" w:eastAsia="宋体" w:hAnsi="Arial" w:hint="eastAsia"/>
                  <w:sz w:val="18"/>
                  <w:lang w:eastAsia="zh-CN"/>
                </w:rPr>
                <w:t xml:space="preserve"> LTM</w:t>
              </w:r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, </w:t>
              </w:r>
              <w:r w:rsidRPr="001703ED">
                <w:rPr>
                  <w:rFonts w:ascii="Arial" w:eastAsia="宋体" w:hAnsi="Arial" w:hint="eastAsia"/>
                  <w:sz w:val="18"/>
                  <w:lang w:eastAsia="zh-CN"/>
                </w:rPr>
                <w:t xml:space="preserve">LTM to </w:t>
              </w:r>
              <w:r w:rsidRPr="001703ED">
                <w:rPr>
                  <w:rFonts w:ascii="Arial" w:eastAsia="宋体" w:hAnsi="Arial"/>
                  <w:sz w:val="18"/>
                  <w:lang w:eastAsia="en-US"/>
                </w:rPr>
                <w:t>wrong</w:t>
              </w:r>
              <w:r w:rsidRPr="001703ED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proofErr w:type="gramStart"/>
              <w:r w:rsidRPr="001703ED">
                <w:rPr>
                  <w:rFonts w:ascii="Arial" w:eastAsia="宋体" w:hAnsi="Arial"/>
                  <w:sz w:val="18"/>
                  <w:lang w:eastAsia="en-US"/>
                </w:rPr>
                <w:t>cell,...</w:t>
              </w:r>
              <w:proofErr w:type="gramEnd"/>
              <w:r w:rsidRPr="001703ED">
                <w:rPr>
                  <w:rFonts w:ascii="Arial" w:eastAsia="宋体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CF2E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00C2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Author"/>
                <w:rFonts w:ascii="Arial" w:eastAsia="宋体" w:hAnsi="Arial"/>
                <w:sz w:val="18"/>
                <w:lang w:eastAsia="ja-JP"/>
              </w:rPr>
            </w:pPr>
            <w:ins w:id="133" w:author="Author">
              <w:r w:rsidRPr="001703ED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5A4" w14:textId="77777777" w:rsidR="001703ED" w:rsidRPr="001703ED" w:rsidRDefault="001703ED" w:rsidP="00170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Author"/>
                <w:rFonts w:ascii="Arial" w:eastAsia="宋体" w:hAnsi="Arial"/>
                <w:sz w:val="18"/>
                <w:lang w:eastAsia="ja-JP"/>
              </w:rPr>
            </w:pPr>
            <w:ins w:id="135" w:author="Author">
              <w:r w:rsidRPr="001703ED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1703ED" w:rsidRPr="001703ED" w14:paraId="4EDE68F1" w14:textId="77777777" w:rsidTr="008E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B485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05CA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0E6B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F844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090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B66E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6603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703ED" w:rsidRPr="001703ED" w14:paraId="42624B73" w14:textId="77777777" w:rsidTr="008E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B5F3" w14:textId="77777777" w:rsidR="001703ED" w:rsidRPr="001703ED" w:rsidRDefault="001703ED" w:rsidP="001703ED">
            <w:pPr>
              <w:widowControl w:val="0"/>
              <w:spacing w:after="0"/>
              <w:ind w:leftChars="50" w:left="100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14B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882B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  <w:proofErr w:type="gramStart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9F14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AAB7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069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757E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7E661721" w14:textId="77777777" w:rsidTr="008E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B1A" w14:textId="77777777" w:rsidR="001703ED" w:rsidRPr="001703ED" w:rsidRDefault="001703ED" w:rsidP="001703ED">
            <w:pPr>
              <w:widowControl w:val="0"/>
              <w:spacing w:after="0"/>
              <w:ind w:leftChars="100" w:left="20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F37F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1AD1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88F0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1DD5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proofErr w:type="spellStart"/>
            <w:r w:rsidRPr="001703ED">
              <w:rPr>
                <w:rFonts w:ascii="Arial" w:eastAsia="宋体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1703ED">
              <w:rPr>
                <w:rFonts w:ascii="Arial" w:eastAsia="宋体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1703ED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1703ED">
              <w:rPr>
                <w:rFonts w:ascii="Arial" w:eastAsia="宋体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229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5810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6FDCF810" w14:textId="77777777" w:rsidTr="008E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B78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1703ED">
              <w:rPr>
                <w:rFonts w:ascii="Arial" w:eastAsia="宋体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1703ED">
              <w:rPr>
                <w:rFonts w:ascii="Arial" w:eastAsia="宋体" w:hAnsi="Arial" w:hint="eastAsia"/>
                <w:b/>
                <w:sz w:val="18"/>
                <w:lang w:eastAsia="ja-JP"/>
              </w:rPr>
              <w:t xml:space="preserve"> </w:t>
            </w:r>
            <w:r w:rsidRPr="001703ED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Change</w:t>
            </w:r>
            <w:r w:rsidRPr="001703ED">
              <w:rPr>
                <w:rFonts w:ascii="Arial" w:eastAsia="宋体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0572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D1DC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D0E5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B136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485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1E8E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703ED" w:rsidRPr="001703ED" w14:paraId="06E62F0B" w14:textId="77777777" w:rsidTr="008E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CC9" w14:textId="77777777" w:rsidR="001703ED" w:rsidRPr="001703ED" w:rsidRDefault="001703ED" w:rsidP="001703ED">
            <w:pPr>
              <w:widowControl w:val="0"/>
              <w:spacing w:after="0"/>
              <w:ind w:leftChars="50" w:left="10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1703ED">
              <w:rPr>
                <w:rFonts w:ascii="Arial" w:eastAsia="宋体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1703ED">
              <w:rPr>
                <w:rFonts w:ascii="Arial" w:eastAsia="宋体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 xml:space="preserve"> </w:t>
            </w:r>
            <w:r w:rsidRPr="001703ED">
              <w:rPr>
                <w:rFonts w:ascii="Arial" w:eastAsia="宋体" w:hAnsi="Arial"/>
                <w:b/>
                <w:bCs/>
                <w:sz w:val="18"/>
                <w:lang w:eastAsia="ja-JP"/>
              </w:rPr>
              <w:t>Change</w:t>
            </w:r>
            <w:r w:rsidRPr="001703ED">
              <w:rPr>
                <w:rFonts w:ascii="Arial" w:eastAsia="宋体" w:hAnsi="Arial" w:hint="eastAsia"/>
                <w:b/>
                <w:sz w:val="18"/>
                <w:lang w:eastAsia="ja-JP"/>
              </w:rPr>
              <w:t xml:space="preserve"> Report</w:t>
            </w: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0EF2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2F08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1703E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2CEE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9D4D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4998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3606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7474AA03" w14:textId="77777777" w:rsidTr="008E2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6893" w14:textId="77777777" w:rsidR="001703ED" w:rsidRPr="001703ED" w:rsidRDefault="001703ED" w:rsidP="001703ED">
            <w:pPr>
              <w:widowControl w:val="0"/>
              <w:spacing w:after="0"/>
              <w:ind w:leftChars="100" w:left="20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1703ED">
              <w:rPr>
                <w:rFonts w:ascii="Arial" w:eastAsia="宋体" w:hAnsi="Arial" w:hint="eastAsia"/>
                <w:sz w:val="18"/>
                <w:lang w:eastAsia="ja-JP"/>
              </w:rPr>
              <w:t xml:space="preserve">Successful </w:t>
            </w:r>
            <w:proofErr w:type="spellStart"/>
            <w:r w:rsidRPr="001703ED">
              <w:rPr>
                <w:rFonts w:ascii="Arial" w:eastAsia="宋体" w:hAnsi="Arial" w:hint="eastAsia"/>
                <w:sz w:val="18"/>
                <w:lang w:eastAsia="ja-JP"/>
              </w:rPr>
              <w:t>PSCell</w:t>
            </w:r>
            <w:proofErr w:type="spellEnd"/>
            <w:r w:rsidRPr="001703ED">
              <w:rPr>
                <w:rFonts w:ascii="Arial" w:eastAsia="宋体" w:hAnsi="Arial" w:hint="eastAsia"/>
                <w:sz w:val="18"/>
                <w:lang w:eastAsia="ja-JP"/>
              </w:rPr>
              <w:t xml:space="preserve"> </w:t>
            </w:r>
            <w:r w:rsidRPr="001703ED">
              <w:rPr>
                <w:rFonts w:ascii="Arial" w:eastAsia="宋体" w:hAnsi="Arial"/>
                <w:sz w:val="18"/>
                <w:lang w:eastAsia="ja-JP"/>
              </w:rPr>
              <w:t xml:space="preserve">Change </w:t>
            </w:r>
            <w:r w:rsidRPr="001703ED">
              <w:rPr>
                <w:rFonts w:ascii="Arial" w:eastAsia="宋体" w:hAnsi="Arial" w:hint="eastAsia"/>
                <w:sz w:val="18"/>
                <w:lang w:eastAsia="ja-JP"/>
              </w:rPr>
              <w:t>Report</w:t>
            </w:r>
            <w:r w:rsidRPr="001703ED">
              <w:rPr>
                <w:rFonts w:ascii="Arial" w:eastAsia="宋体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B65A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A91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77E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D2A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proofErr w:type="spellStart"/>
            <w:r w:rsidRPr="001703ED">
              <w:rPr>
                <w:rFonts w:ascii="Arial" w:eastAsia="宋体" w:hAnsi="Arial"/>
                <w:i/>
                <w:sz w:val="18"/>
                <w:lang w:eastAsia="ko-KR"/>
              </w:rPr>
              <w:t>SuccessPSCell</w:t>
            </w:r>
            <w:proofErr w:type="spellEnd"/>
            <w:r w:rsidRPr="001703ED">
              <w:rPr>
                <w:rFonts w:ascii="Arial" w:eastAsia="宋体" w:hAnsi="Arial"/>
                <w:i/>
                <w:sz w:val="18"/>
                <w:lang w:eastAsia="ko-KR"/>
              </w:rPr>
              <w:t>-Report</w:t>
            </w:r>
            <w:r w:rsidRPr="001703ED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703ED">
              <w:rPr>
                <w:rFonts w:ascii="Arial" w:eastAsia="宋体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53C30FC7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83B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21B3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3BA4B4CA" w14:textId="77777777" w:rsidTr="008E2C50">
        <w:trPr>
          <w:ins w:id="13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3B10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7" w:left="14"/>
              <w:textAlignment w:val="auto"/>
              <w:rPr>
                <w:ins w:id="137" w:author="Author"/>
                <w:rFonts w:ascii="Arial" w:eastAsia="宋体" w:hAnsi="Arial"/>
                <w:b/>
                <w:bCs/>
                <w:sz w:val="18"/>
                <w:lang w:eastAsia="en-US"/>
              </w:rPr>
            </w:pPr>
            <w:ins w:id="138" w:author="Author">
              <w:r w:rsidRPr="001703ED">
                <w:rPr>
                  <w:rFonts w:ascii="Arial" w:eastAsia="宋体" w:hAnsi="Arial"/>
                  <w:b/>
                  <w:bCs/>
                  <w:sz w:val="18"/>
                  <w:lang w:eastAsia="en-US"/>
                </w:rPr>
                <w:t>Beam Failure Recovery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5F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40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9D5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DA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55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7F3B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Author"/>
                <w:rFonts w:ascii="Arial" w:eastAsia="宋体" w:hAnsi="Arial"/>
                <w:sz w:val="18"/>
                <w:lang w:eastAsia="en-US"/>
              </w:rPr>
            </w:pPr>
            <w:ins w:id="145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F87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Author"/>
                <w:rFonts w:ascii="Arial" w:eastAsia="宋体" w:hAnsi="Arial"/>
                <w:sz w:val="18"/>
                <w:lang w:eastAsia="en-US"/>
              </w:rPr>
            </w:pPr>
            <w:ins w:id="147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ignore</w:t>
              </w:r>
            </w:ins>
          </w:p>
        </w:tc>
      </w:tr>
      <w:tr w:rsidR="001703ED" w:rsidRPr="001703ED" w14:paraId="5CB316C2" w14:textId="77777777" w:rsidTr="008E2C50">
        <w:trPr>
          <w:ins w:id="14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ED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52" w:left="104"/>
              <w:textAlignment w:val="auto"/>
              <w:rPr>
                <w:ins w:id="149" w:author="Author"/>
                <w:rFonts w:ascii="Arial" w:eastAsia="宋体" w:hAnsi="Arial"/>
                <w:sz w:val="18"/>
                <w:lang w:eastAsia="en-US"/>
              </w:rPr>
            </w:pPr>
            <w:ins w:id="150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&gt;Recovery TCI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68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52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275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C8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55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AD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Author"/>
                <w:rFonts w:ascii="Arial" w:eastAsia="宋体" w:hAnsi="Arial"/>
                <w:sz w:val="18"/>
                <w:lang w:eastAsia="en-US"/>
              </w:rPr>
            </w:pPr>
            <w:ins w:id="157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Includes the </w:t>
              </w:r>
              <w:r w:rsidRPr="001703ED">
                <w:rPr>
                  <w:rFonts w:ascii="Arial" w:eastAsia="宋体" w:hAnsi="Arial"/>
                  <w:i/>
                  <w:iCs/>
                  <w:sz w:val="18"/>
                  <w:lang w:eastAsia="en-US"/>
                </w:rPr>
                <w:t>TCI-</w:t>
              </w:r>
              <w:proofErr w:type="spellStart"/>
              <w:r w:rsidRPr="001703ED">
                <w:rPr>
                  <w:rFonts w:ascii="Arial" w:eastAsia="宋体" w:hAnsi="Arial"/>
                  <w:i/>
                  <w:iCs/>
                  <w:sz w:val="18"/>
                  <w:lang w:eastAsia="en-US"/>
                </w:rPr>
                <w:t>StateId</w:t>
              </w:r>
              <w:proofErr w:type="spellEnd"/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 IE used at Beam Failure Recovery,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364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Author"/>
                <w:rFonts w:ascii="Arial" w:eastAsia="宋体" w:hAnsi="Arial"/>
                <w:sz w:val="18"/>
                <w:lang w:eastAsia="en-US"/>
              </w:rPr>
            </w:pPr>
            <w:ins w:id="159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EB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tr w:rsidR="001703ED" w:rsidRPr="001703ED" w14:paraId="0198ACA3" w14:textId="77777777" w:rsidTr="008E2C50">
        <w:trPr>
          <w:ins w:id="16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F481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52" w:left="104"/>
              <w:textAlignment w:val="auto"/>
              <w:rPr>
                <w:ins w:id="162" w:author="Author"/>
                <w:rFonts w:ascii="Arial" w:eastAsia="宋体" w:hAnsi="Arial"/>
                <w:sz w:val="18"/>
                <w:lang w:val="de-DE" w:eastAsia="en-US"/>
              </w:rPr>
            </w:pPr>
            <w:ins w:id="163" w:author="Author">
              <w:r w:rsidRPr="001703ED">
                <w:rPr>
                  <w:rFonts w:ascii="Arial" w:eastAsia="宋体" w:hAnsi="Arial"/>
                  <w:sz w:val="18"/>
                  <w:lang w:val="de-DE" w:eastAsia="en-US"/>
                </w:rPr>
                <w:lastRenderedPageBreak/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E58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65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949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2C2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68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9C0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E95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Author"/>
                <w:rFonts w:ascii="Arial" w:eastAsia="宋体" w:hAnsi="Arial"/>
                <w:sz w:val="18"/>
                <w:lang w:eastAsia="en-US"/>
              </w:rPr>
            </w:pPr>
            <w:ins w:id="171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AF0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tr w:rsidR="001703ED" w:rsidRPr="001703ED" w14:paraId="4ECF7288" w14:textId="77777777" w:rsidTr="008E2C50">
        <w:trPr>
          <w:ins w:id="17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9DE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7" w:left="14"/>
              <w:textAlignment w:val="auto"/>
              <w:rPr>
                <w:ins w:id="174" w:author="Author"/>
                <w:rFonts w:ascii="Arial" w:eastAsia="宋体" w:hAnsi="Arial"/>
                <w:b/>
                <w:bCs/>
                <w:sz w:val="18"/>
                <w:lang w:eastAsia="en-US"/>
              </w:rPr>
            </w:pPr>
            <w:ins w:id="175" w:author="Author">
              <w:r w:rsidRPr="001703ED">
                <w:rPr>
                  <w:rFonts w:ascii="Arial" w:eastAsia="宋体" w:hAnsi="Arial"/>
                  <w:b/>
                  <w:bCs/>
                  <w:sz w:val="18"/>
                  <w:lang w:eastAsia="en-US"/>
                </w:rPr>
                <w:t>LTM Cell Switch Failure due to Wrong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01E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77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EA8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628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161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1E64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Author"/>
                <w:rFonts w:ascii="Arial" w:eastAsia="宋体" w:hAnsi="Arial"/>
                <w:sz w:val="18"/>
                <w:lang w:eastAsia="en-US"/>
              </w:rPr>
            </w:pPr>
            <w:ins w:id="182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DF7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Author"/>
                <w:rFonts w:ascii="Arial" w:eastAsia="宋体" w:hAnsi="Arial"/>
                <w:sz w:val="18"/>
                <w:lang w:eastAsia="en-US"/>
              </w:rPr>
            </w:pPr>
            <w:ins w:id="184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ignore</w:t>
              </w:r>
            </w:ins>
          </w:p>
        </w:tc>
      </w:tr>
      <w:tr w:rsidR="001703ED" w:rsidRPr="001703ED" w14:paraId="712241A0" w14:textId="77777777" w:rsidTr="008E2C50">
        <w:trPr>
          <w:ins w:id="18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9BF5" w14:textId="077D5E2B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52" w:left="104"/>
              <w:textAlignment w:val="auto"/>
              <w:rPr>
                <w:ins w:id="186" w:author="Author"/>
                <w:rFonts w:ascii="Arial" w:eastAsia="宋体" w:hAnsi="Arial"/>
                <w:sz w:val="18"/>
                <w:lang w:eastAsia="en-US"/>
              </w:rPr>
            </w:pPr>
            <w:ins w:id="187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&gt;</w:t>
              </w:r>
              <w:del w:id="188" w:author="Lenovo" w:date="2025-08-12T09:49:00Z" w16du:dateUtc="2025-08-12T01:49:00Z">
                <w:r w:rsidRPr="001703ED" w:rsidDel="001703ED">
                  <w:rPr>
                    <w:rFonts w:ascii="Arial" w:eastAsia="宋体" w:hAnsi="Arial"/>
                    <w:sz w:val="18"/>
                    <w:lang w:eastAsia="en-US"/>
                  </w:rPr>
                  <w:delText>Target</w:delText>
                </w:r>
              </w:del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 </w:t>
              </w:r>
            </w:ins>
            <w:ins w:id="189" w:author="Lenovo" w:date="2025-08-12T09:53:00Z" w16du:dateUtc="2025-08-12T01:53:00Z">
              <w:r w:rsidR="00A6399C">
                <w:rPr>
                  <w:rFonts w:ascii="Arial" w:eastAsia="宋体" w:hAnsi="Arial" w:hint="eastAsia"/>
                  <w:sz w:val="18"/>
                  <w:lang w:eastAsia="zh-CN"/>
                </w:rPr>
                <w:t xml:space="preserve">Reconnection </w:t>
              </w:r>
            </w:ins>
            <w:ins w:id="190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39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1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92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3E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4C4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95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1E40" w14:textId="0753FCC3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6" w:author="Author"/>
                <w:rFonts w:ascii="Arial" w:eastAsia="宋体" w:hAnsi="Arial"/>
                <w:sz w:val="18"/>
                <w:lang w:eastAsia="en-US"/>
              </w:rPr>
            </w:pPr>
            <w:ins w:id="197" w:author="Author">
              <w:del w:id="198" w:author="Lenovo" w:date="2025-08-12T09:49:00Z" w16du:dateUtc="2025-08-12T01:49:00Z">
                <w:r w:rsidRPr="001703ED" w:rsidDel="001703ED">
                  <w:rPr>
                    <w:rFonts w:ascii="Arial" w:eastAsia="宋体" w:hAnsi="Arial"/>
                    <w:sz w:val="18"/>
                    <w:lang w:eastAsia="en-US"/>
                  </w:rPr>
                  <w:delText xml:space="preserve">FFS if it corresponds to </w:delText>
                </w:r>
              </w:del>
            </w:ins>
            <w:ins w:id="199" w:author="Lenovo" w:date="2025-08-12T09:49:00Z" w16du:dateUtc="2025-08-12T01:4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Indicates </w:t>
              </w:r>
            </w:ins>
            <w:ins w:id="200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the </w:t>
              </w:r>
              <w:del w:id="201" w:author="Lenovo" w:date="2025-08-12T09:52:00Z" w16du:dateUtc="2025-08-12T01:52:00Z">
                <w:r w:rsidRPr="001703ED" w:rsidDel="00A6399C">
                  <w:rPr>
                    <w:rFonts w:ascii="Arial" w:eastAsia="宋体" w:hAnsi="Arial"/>
                    <w:sz w:val="18"/>
                    <w:lang w:eastAsia="en-US"/>
                  </w:rPr>
                  <w:delText xml:space="preserve">target </w:delText>
                </w:r>
              </w:del>
              <w:r w:rsidRPr="001703ED">
                <w:rPr>
                  <w:rFonts w:ascii="Arial" w:eastAsia="宋体" w:hAnsi="Arial"/>
                  <w:sz w:val="18"/>
                  <w:lang w:eastAsia="en-US"/>
                </w:rPr>
                <w:t>beam index or TCI state ID</w:t>
              </w:r>
            </w:ins>
            <w:ins w:id="202" w:author="Lenovo" w:date="2025-08-12T09:51:00Z" w16du:dateUtc="2025-08-12T01:51:00Z">
              <w:r w:rsidR="00C028B2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="00C028B2" w:rsidRPr="00C028B2">
                <w:rPr>
                  <w:rFonts w:ascii="Arial" w:eastAsia="宋体" w:hAnsi="Arial"/>
                  <w:sz w:val="18"/>
                  <w:lang w:eastAsia="en-US"/>
                </w:rPr>
                <w:t>used for LTM failure recovery or RRC re-establishment</w:t>
              </w:r>
            </w:ins>
            <w:ins w:id="203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35D1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Author"/>
                <w:rFonts w:ascii="Arial" w:eastAsia="宋体" w:hAnsi="Arial"/>
                <w:sz w:val="18"/>
                <w:lang w:eastAsia="en-US"/>
              </w:rPr>
            </w:pPr>
            <w:ins w:id="205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987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tr w:rsidR="001703ED" w:rsidRPr="001703ED" w14:paraId="6025A564" w14:textId="77777777" w:rsidTr="008E2C50">
        <w:trPr>
          <w:ins w:id="20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8CC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52" w:left="104"/>
              <w:textAlignment w:val="auto"/>
              <w:rPr>
                <w:ins w:id="208" w:author="Author"/>
                <w:rFonts w:ascii="Arial" w:eastAsia="宋体" w:hAnsi="Arial"/>
                <w:sz w:val="18"/>
                <w:lang w:val="de-DE" w:eastAsia="en-US"/>
              </w:rPr>
            </w:pPr>
            <w:ins w:id="209" w:author="Author">
              <w:r w:rsidRPr="001703ED">
                <w:rPr>
                  <w:rFonts w:ascii="Arial" w:eastAsia="宋体" w:hAnsi="Arial"/>
                  <w:sz w:val="18"/>
                  <w:lang w:val="de-DE" w:eastAsia="en-US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F59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11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EF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776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14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A7A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2B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Author"/>
                <w:rFonts w:ascii="Arial" w:eastAsia="宋体" w:hAnsi="Arial"/>
                <w:sz w:val="18"/>
                <w:lang w:eastAsia="en-US"/>
              </w:rPr>
            </w:pPr>
            <w:ins w:id="217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BF8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tr w:rsidR="001703ED" w:rsidRPr="001703ED" w14:paraId="7B9F8075" w14:textId="77777777" w:rsidTr="008E2C50">
        <w:trPr>
          <w:ins w:id="21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E272" w14:textId="0B03ADAF" w:rsidR="001703ED" w:rsidRPr="001703ED" w:rsidRDefault="00A6399C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7" w:left="14"/>
              <w:textAlignment w:val="auto"/>
              <w:rPr>
                <w:ins w:id="220" w:author="Author"/>
                <w:rFonts w:ascii="Arial" w:eastAsia="宋体" w:hAnsi="Arial"/>
                <w:b/>
                <w:bCs/>
                <w:sz w:val="18"/>
                <w:lang w:eastAsia="en-US"/>
              </w:rPr>
            </w:pPr>
            <w:ins w:id="221" w:author="Lenovo" w:date="2025-08-12T09:55:00Z" w16du:dateUtc="2025-08-12T01:55:00Z">
              <w:r w:rsidRPr="00A6399C">
                <w:rPr>
                  <w:rFonts w:ascii="Arial" w:eastAsia="宋体" w:hAnsi="Arial"/>
                  <w:b/>
                  <w:bCs/>
                  <w:sz w:val="18"/>
                  <w:lang w:eastAsia="en-US"/>
                </w:rPr>
                <w:t xml:space="preserve">Reconnection </w:t>
              </w:r>
            </w:ins>
            <w:ins w:id="222" w:author="Author">
              <w:r w:rsidR="001703ED" w:rsidRPr="001703ED">
                <w:rPr>
                  <w:rFonts w:ascii="Arial" w:eastAsia="宋体" w:hAnsi="Arial"/>
                  <w:b/>
                  <w:bCs/>
                  <w:sz w:val="18"/>
                  <w:lang w:eastAsia="en-US"/>
                </w:rPr>
                <w:t>TA Information</w:t>
              </w:r>
              <w:del w:id="223" w:author="Lenovo" w:date="2025-08-12T09:55:00Z" w16du:dateUtc="2025-08-12T01:55:00Z">
                <w:r w:rsidR="001703ED" w:rsidRPr="001703ED" w:rsidDel="00A6399C">
                  <w:rPr>
                    <w:rFonts w:ascii="Arial" w:eastAsia="宋体" w:hAnsi="Arial"/>
                    <w:b/>
                    <w:bCs/>
                    <w:sz w:val="18"/>
                    <w:lang w:eastAsia="en-US"/>
                  </w:rPr>
                  <w:delText xml:space="preserve"> (name is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DF3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4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25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CD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C15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4FF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7A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Author"/>
                <w:rFonts w:ascii="Arial" w:eastAsia="宋体" w:hAnsi="Arial"/>
                <w:sz w:val="18"/>
                <w:lang w:eastAsia="en-US"/>
              </w:rPr>
            </w:pPr>
            <w:ins w:id="230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F3D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Author"/>
                <w:rFonts w:ascii="Arial" w:eastAsia="宋体" w:hAnsi="Arial"/>
                <w:sz w:val="18"/>
                <w:lang w:eastAsia="en-US"/>
              </w:rPr>
            </w:pPr>
            <w:ins w:id="232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ignore</w:t>
              </w:r>
            </w:ins>
          </w:p>
        </w:tc>
      </w:tr>
      <w:tr w:rsidR="001703ED" w:rsidRPr="001703ED" w14:paraId="1F2A8448" w14:textId="77777777" w:rsidTr="008E2C50">
        <w:trPr>
          <w:ins w:id="23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F9A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52" w:left="104"/>
              <w:textAlignment w:val="auto"/>
              <w:rPr>
                <w:ins w:id="234" w:author="Author"/>
                <w:rFonts w:ascii="Arial" w:eastAsia="宋体" w:hAnsi="Arial"/>
                <w:sz w:val="18"/>
                <w:lang w:eastAsia="en-US"/>
              </w:rPr>
            </w:pPr>
            <w:ins w:id="235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4D9A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37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F1CC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0BA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9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40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INTEGER (</w:t>
              </w:r>
              <w:proofErr w:type="gramStart"/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0..</w:t>
              </w:r>
              <w:proofErr w:type="gramEnd"/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F39D" w14:textId="7E4947F9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Author"/>
                <w:rFonts w:ascii="Arial" w:eastAsia="宋体" w:hAnsi="Arial"/>
                <w:sz w:val="18"/>
                <w:lang w:eastAsia="en-US"/>
              </w:rPr>
            </w:pPr>
            <w:ins w:id="242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Indicates the TA value used at successful Random Access</w:t>
              </w:r>
            </w:ins>
            <w:ins w:id="243" w:author="Lenovo" w:date="2025-08-12T09:54:00Z" w16du:dateUtc="2025-08-12T01:54:00Z">
              <w:r w:rsidR="00A6399C" w:rsidRPr="00A6399C">
                <w:rPr>
                  <w:rFonts w:ascii="Arial" w:eastAsia="宋体" w:hAnsi="Arial"/>
                  <w:sz w:val="18"/>
                  <w:lang w:eastAsia="en-US"/>
                </w:rPr>
                <w:t xml:space="preserve"> for LTM failure recovery or RRC re-establishment</w:t>
              </w:r>
            </w:ins>
            <w:ins w:id="244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,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D354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Author"/>
                <w:rFonts w:ascii="Arial" w:eastAsia="宋体" w:hAnsi="Arial"/>
                <w:sz w:val="18"/>
                <w:lang w:eastAsia="en-US"/>
              </w:rPr>
            </w:pPr>
            <w:ins w:id="246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431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tr w:rsidR="001703ED" w:rsidRPr="001703ED" w14:paraId="5569FF7E" w14:textId="77777777" w:rsidTr="008E2C50">
        <w:trPr>
          <w:ins w:id="24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825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52" w:left="104"/>
              <w:textAlignment w:val="auto"/>
              <w:rPr>
                <w:ins w:id="249" w:author="Author"/>
                <w:rFonts w:ascii="Arial" w:eastAsia="宋体" w:hAnsi="Arial"/>
                <w:sz w:val="18"/>
                <w:lang w:val="de-DE" w:eastAsia="en-US"/>
              </w:rPr>
            </w:pPr>
            <w:ins w:id="250" w:author="Author">
              <w:r w:rsidRPr="001703ED">
                <w:rPr>
                  <w:rFonts w:ascii="Arial" w:eastAsia="宋体" w:hAnsi="Arial"/>
                  <w:sz w:val="18"/>
                  <w:lang w:val="de-DE" w:eastAsia="en-US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28A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52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CB1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0FB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Author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55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D3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681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Author"/>
                <w:rFonts w:ascii="Arial" w:eastAsia="宋体" w:hAnsi="Arial"/>
                <w:sz w:val="18"/>
                <w:lang w:eastAsia="en-US"/>
              </w:rPr>
            </w:pPr>
            <w:ins w:id="258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39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Author"/>
                <w:rFonts w:ascii="Arial" w:eastAsia="宋体" w:hAnsi="Arial"/>
                <w:sz w:val="18"/>
                <w:lang w:eastAsia="en-US"/>
              </w:rPr>
            </w:pPr>
          </w:p>
        </w:tc>
      </w:tr>
    </w:tbl>
    <w:p w14:paraId="5E7B61FC" w14:textId="77777777" w:rsidR="001703ED" w:rsidRPr="001703ED" w:rsidRDefault="001703ED" w:rsidP="001703ED">
      <w:pPr>
        <w:overflowPunct/>
        <w:autoSpaceDE/>
        <w:autoSpaceDN/>
        <w:adjustRightInd/>
        <w:textAlignment w:val="auto"/>
        <w:rPr>
          <w:ins w:id="260" w:author="Author"/>
          <w:rFonts w:eastAsia="宋体"/>
          <w:i/>
          <w:iCs/>
          <w:noProof/>
          <w:lang w:eastAsia="en-US"/>
        </w:rPr>
      </w:pPr>
    </w:p>
    <w:p w14:paraId="3E6AD8E3" w14:textId="1B2D8B29" w:rsidR="001703ED" w:rsidRPr="001703ED" w:rsidRDefault="001703ED" w:rsidP="001703ED">
      <w:pPr>
        <w:widowControl w:val="0"/>
        <w:rPr>
          <w:rFonts w:eastAsia="宋体"/>
          <w:lang w:eastAsia="ko-KR"/>
        </w:rPr>
      </w:pPr>
      <w:ins w:id="261" w:author="Author">
        <w:del w:id="262" w:author="Lenovo" w:date="2025-08-12T10:05:00Z" w16du:dateUtc="2025-08-12T02:05:00Z">
          <w:r w:rsidRPr="001703ED" w:rsidDel="00365919">
            <w:rPr>
              <w:rFonts w:eastAsia="宋体"/>
              <w:i/>
              <w:iCs/>
              <w:noProof/>
              <w:lang w:eastAsia="en-US"/>
            </w:rPr>
            <w:delText>Editor’s note: FFS if a common structure is needed for UE F1AP IDs.</w:delText>
          </w:r>
        </w:del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1703ED" w:rsidRPr="001703ED" w14:paraId="6A83937A" w14:textId="77777777" w:rsidTr="008E2C50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5C3A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D5CA" w14:textId="77777777" w:rsidR="001703ED" w:rsidRPr="001703ED" w:rsidRDefault="001703ED" w:rsidP="001703E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ko-KR"/>
              </w:rPr>
              <w:t>Explanation</w:t>
            </w:r>
          </w:p>
        </w:tc>
      </w:tr>
      <w:tr w:rsidR="001703ED" w:rsidRPr="001703ED" w14:paraId="5182C8D3" w14:textId="77777777" w:rsidTr="008E2C5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9B24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1703ED">
              <w:rPr>
                <w:rFonts w:ascii="Arial" w:eastAsia="宋体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9C88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1703ED">
              <w:rPr>
                <w:rFonts w:ascii="Arial" w:eastAsia="宋体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1703ED" w:rsidRPr="001703ED" w14:paraId="044AC583" w14:textId="77777777" w:rsidTr="008E2C5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2211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1703ED">
              <w:rPr>
                <w:rFonts w:ascii="Arial" w:eastAsia="宋体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B0BA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1703ED">
              <w:rPr>
                <w:rFonts w:ascii="Arial" w:eastAsia="宋体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1703ED" w:rsidRPr="001703ED" w14:paraId="22510EB1" w14:textId="77777777" w:rsidTr="008E2C5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E252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1703ED">
              <w:rPr>
                <w:rFonts w:ascii="Arial" w:eastAsia="宋体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3250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1703ED">
              <w:rPr>
                <w:rFonts w:ascii="Arial" w:eastAsia="宋体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1703ED" w:rsidRPr="001703ED" w14:paraId="3BB55D6C" w14:textId="77777777" w:rsidTr="008E2C5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7CC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1703ED">
              <w:rPr>
                <w:rFonts w:ascii="Arial" w:eastAsia="宋体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E921" w14:textId="77777777" w:rsidR="001703ED" w:rsidRPr="001703ED" w:rsidRDefault="001703ED" w:rsidP="001703ED">
            <w:pPr>
              <w:widowControl w:val="0"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1703ED">
              <w:rPr>
                <w:rFonts w:ascii="Arial" w:eastAsia="宋体" w:hAnsi="Arial"/>
                <w:sz w:val="18"/>
                <w:lang w:eastAsia="ko-KR"/>
              </w:rPr>
              <w:t xml:space="preserve">Maximum no. of Successful </w:t>
            </w:r>
            <w:proofErr w:type="spellStart"/>
            <w:r w:rsidRPr="001703ED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1703ED">
              <w:rPr>
                <w:rFonts w:ascii="Arial" w:eastAsia="宋体" w:hAnsi="Arial"/>
                <w:sz w:val="18"/>
                <w:lang w:eastAsia="ko-KR"/>
              </w:rPr>
              <w:t xml:space="preserve"> Change</w:t>
            </w:r>
            <w:r w:rsidRPr="001703ED">
              <w:rPr>
                <w:rFonts w:ascii="Arial" w:eastAsia="宋体" w:hAnsi="Arial" w:hint="eastAsia"/>
                <w:sz w:val="18"/>
                <w:lang w:eastAsia="ko-KR"/>
              </w:rPr>
              <w:t xml:space="preserve"> </w:t>
            </w:r>
            <w:r w:rsidRPr="001703ED">
              <w:rPr>
                <w:rFonts w:ascii="Arial" w:eastAsia="宋体" w:hAnsi="Arial"/>
                <w:sz w:val="18"/>
                <w:lang w:eastAsia="ko-KR"/>
              </w:rPr>
              <w:t>Reports. Value is 64.</w:t>
            </w:r>
          </w:p>
        </w:tc>
      </w:tr>
    </w:tbl>
    <w:p w14:paraId="37CDC82F" w14:textId="77777777" w:rsidR="001703ED" w:rsidRPr="001703ED" w:rsidRDefault="001703ED" w:rsidP="001703ED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</w:p>
    <w:p w14:paraId="6C8585A5" w14:textId="77777777" w:rsidR="001703ED" w:rsidRPr="001703ED" w:rsidRDefault="001703ED" w:rsidP="001703ED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sz w:val="24"/>
          <w:lang w:eastAsia="en-US"/>
        </w:rPr>
      </w:pPr>
      <w:r w:rsidRPr="001703ED">
        <w:rPr>
          <w:rFonts w:ascii="Arial" w:eastAsia="宋体" w:hAnsi="Arial"/>
          <w:sz w:val="24"/>
          <w:lang w:eastAsia="en-US"/>
        </w:rPr>
        <w:t>9.2.10.2</w:t>
      </w:r>
      <w:r w:rsidRPr="001703ED">
        <w:rPr>
          <w:rFonts w:ascii="Arial" w:eastAsia="宋体" w:hAnsi="Arial"/>
          <w:sz w:val="24"/>
          <w:lang w:eastAsia="en-US"/>
        </w:rPr>
        <w:tab/>
        <w:t>DU-CU ACCESS AND MOBILITY INDICATION</w:t>
      </w:r>
    </w:p>
    <w:p w14:paraId="5964EB39" w14:textId="77777777" w:rsidR="001703ED" w:rsidRPr="001703ED" w:rsidRDefault="001703ED" w:rsidP="001703ED">
      <w:pPr>
        <w:widowControl w:val="0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1703ED">
        <w:rPr>
          <w:rFonts w:eastAsia="宋体"/>
          <w:lang w:eastAsia="en-US"/>
        </w:rPr>
        <w:t xml:space="preserve">This message is sent by the </w:t>
      </w:r>
      <w:proofErr w:type="spellStart"/>
      <w:r w:rsidRPr="001703ED">
        <w:rPr>
          <w:rFonts w:eastAsia="宋体"/>
          <w:lang w:eastAsia="zh-CN"/>
        </w:rPr>
        <w:t>gNB</w:t>
      </w:r>
      <w:proofErr w:type="spellEnd"/>
      <w:r w:rsidRPr="001703ED">
        <w:rPr>
          <w:rFonts w:eastAsia="宋体"/>
          <w:lang w:eastAsia="zh-CN"/>
        </w:rPr>
        <w:t xml:space="preserve">-DU to provide access and mobility information to the </w:t>
      </w:r>
      <w:proofErr w:type="spellStart"/>
      <w:r w:rsidRPr="001703ED">
        <w:rPr>
          <w:rFonts w:eastAsia="宋体"/>
          <w:lang w:eastAsia="zh-CN"/>
        </w:rPr>
        <w:t>gNB</w:t>
      </w:r>
      <w:proofErr w:type="spellEnd"/>
      <w:r w:rsidRPr="001703ED">
        <w:rPr>
          <w:rFonts w:eastAsia="宋体"/>
          <w:lang w:eastAsia="zh-CN"/>
        </w:rPr>
        <w:t>-CU</w:t>
      </w:r>
      <w:r w:rsidRPr="001703ED">
        <w:rPr>
          <w:rFonts w:eastAsia="宋体"/>
          <w:lang w:eastAsia="en-US"/>
        </w:rPr>
        <w:t>.</w:t>
      </w:r>
    </w:p>
    <w:p w14:paraId="0FA0D349" w14:textId="77777777" w:rsidR="001703ED" w:rsidRPr="001703ED" w:rsidRDefault="001703ED" w:rsidP="001703ED">
      <w:pPr>
        <w:widowControl w:val="0"/>
        <w:overflowPunct/>
        <w:autoSpaceDE/>
        <w:autoSpaceDN/>
        <w:adjustRightInd/>
        <w:textAlignment w:val="auto"/>
        <w:rPr>
          <w:rFonts w:eastAsia="Batang"/>
          <w:lang w:val="fr-FR" w:eastAsia="en-US"/>
        </w:rPr>
      </w:pPr>
      <w:proofErr w:type="gramStart"/>
      <w:r w:rsidRPr="001703ED">
        <w:rPr>
          <w:rFonts w:eastAsia="宋体"/>
          <w:lang w:val="fr-FR" w:eastAsia="en-US"/>
        </w:rPr>
        <w:t>Direction:</w:t>
      </w:r>
      <w:proofErr w:type="gramEnd"/>
      <w:r w:rsidRPr="001703ED">
        <w:rPr>
          <w:rFonts w:eastAsia="宋体"/>
          <w:lang w:val="fr-FR" w:eastAsia="en-US"/>
        </w:rPr>
        <w:t xml:space="preserve"> </w:t>
      </w:r>
      <w:proofErr w:type="spellStart"/>
      <w:r w:rsidRPr="001703ED">
        <w:rPr>
          <w:rFonts w:eastAsia="宋体"/>
          <w:lang w:val="fr-FR" w:eastAsia="en-US"/>
        </w:rPr>
        <w:t>gNB</w:t>
      </w:r>
      <w:proofErr w:type="spellEnd"/>
      <w:r w:rsidRPr="001703ED">
        <w:rPr>
          <w:rFonts w:eastAsia="宋体"/>
          <w:lang w:val="fr-FR" w:eastAsia="en-US"/>
        </w:rPr>
        <w:t xml:space="preserve">-DU </w:t>
      </w:r>
      <w:r w:rsidRPr="001703ED">
        <w:rPr>
          <w:rFonts w:eastAsia="宋体"/>
          <w:lang w:eastAsia="en-US"/>
        </w:rPr>
        <w:sym w:font="Symbol" w:char="F0AE"/>
      </w:r>
      <w:r w:rsidRPr="001703ED">
        <w:rPr>
          <w:rFonts w:eastAsia="宋体"/>
          <w:lang w:val="fr-FR" w:eastAsia="en-US"/>
        </w:rPr>
        <w:t xml:space="preserve"> </w:t>
      </w:r>
      <w:proofErr w:type="spellStart"/>
      <w:r w:rsidRPr="001703ED">
        <w:rPr>
          <w:rFonts w:eastAsia="宋体"/>
          <w:lang w:val="fr-FR" w:eastAsia="en-US"/>
        </w:rPr>
        <w:t>gNB</w:t>
      </w:r>
      <w:proofErr w:type="spellEnd"/>
      <w:r w:rsidRPr="001703ED">
        <w:rPr>
          <w:rFonts w:eastAsia="宋体"/>
          <w:lang w:val="fr-FR" w:eastAsia="en-US"/>
        </w:rPr>
        <w:t>-CU.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03ED" w:rsidRPr="001703ED" w14:paraId="5304612A" w14:textId="77777777" w:rsidTr="008E2C50">
        <w:trPr>
          <w:tblHeader/>
        </w:trPr>
        <w:tc>
          <w:tcPr>
            <w:tcW w:w="2160" w:type="dxa"/>
          </w:tcPr>
          <w:p w14:paraId="27D64860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A34ED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1437EB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B1F37C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D6AFF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29815A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en-US"/>
              </w:rPr>
              <w:t>Criticality</w:t>
            </w:r>
          </w:p>
        </w:tc>
        <w:tc>
          <w:tcPr>
            <w:tcW w:w="1080" w:type="dxa"/>
          </w:tcPr>
          <w:p w14:paraId="035445B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703ED" w:rsidRPr="001703ED" w14:paraId="7FB7292E" w14:textId="77777777" w:rsidTr="008E2C50">
        <w:tc>
          <w:tcPr>
            <w:tcW w:w="2160" w:type="dxa"/>
          </w:tcPr>
          <w:p w14:paraId="6A106B9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2FD515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2607EB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D0A744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zh-CN"/>
              </w:rPr>
            </w:pPr>
            <w:r w:rsidRPr="001703ED">
              <w:rPr>
                <w:rFonts w:ascii="Arial" w:eastAsia="宋体" w:hAnsi="Arial"/>
                <w:sz w:val="18"/>
                <w:lang w:eastAsia="en-US"/>
              </w:rPr>
              <w:t>9.3.1.1</w:t>
            </w:r>
          </w:p>
        </w:tc>
        <w:tc>
          <w:tcPr>
            <w:tcW w:w="1728" w:type="dxa"/>
          </w:tcPr>
          <w:p w14:paraId="351B7A3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2C998C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0B7C9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703ED" w:rsidRPr="001703ED" w14:paraId="3DD5E601" w14:textId="77777777" w:rsidTr="008E2C50">
        <w:tc>
          <w:tcPr>
            <w:tcW w:w="2160" w:type="dxa"/>
          </w:tcPr>
          <w:p w14:paraId="30B3CDBC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CE8813B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B2AFC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80DCB72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44294C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527141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CFB81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03ED" w:rsidRPr="001703ED" w14:paraId="78260FD5" w14:textId="77777777" w:rsidTr="008E2C50">
        <w:tc>
          <w:tcPr>
            <w:tcW w:w="2160" w:type="dxa"/>
          </w:tcPr>
          <w:p w14:paraId="51E58F40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en-US"/>
              </w:rPr>
              <w:t>DL LBT Failure Information List</w:t>
            </w:r>
          </w:p>
        </w:tc>
        <w:tc>
          <w:tcPr>
            <w:tcW w:w="1080" w:type="dxa"/>
          </w:tcPr>
          <w:p w14:paraId="6EB570C0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B3622C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i/>
                <w:iCs/>
                <w:sz w:val="18"/>
                <w:lang w:eastAsia="en-US"/>
              </w:rPr>
              <w:t>0..1</w:t>
            </w:r>
          </w:p>
        </w:tc>
        <w:tc>
          <w:tcPr>
            <w:tcW w:w="1512" w:type="dxa"/>
          </w:tcPr>
          <w:p w14:paraId="19CA058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7642FA2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84DDBB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E3AFDC4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703ED" w:rsidRPr="001703ED" w14:paraId="2F5A342C" w14:textId="77777777" w:rsidTr="008E2C50">
        <w:tc>
          <w:tcPr>
            <w:tcW w:w="2160" w:type="dxa"/>
          </w:tcPr>
          <w:p w14:paraId="673A681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50" w:left="100"/>
              <w:textAlignment w:val="auto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b/>
                <w:bCs/>
                <w:sz w:val="18"/>
                <w:lang w:eastAsia="ja-JP"/>
              </w:rPr>
              <w:t>&gt; DL LBT Failure Information Item</w:t>
            </w:r>
          </w:p>
        </w:tc>
        <w:tc>
          <w:tcPr>
            <w:tcW w:w="1080" w:type="dxa"/>
          </w:tcPr>
          <w:p w14:paraId="46B85B8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9C18B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1703ED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1703ED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1703ED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maxnoofLBTFailureInformation</w:t>
            </w:r>
            <w:proofErr w:type="spellEnd"/>
            <w:r w:rsidRPr="001703ED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46D1A0B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488CF19C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1DD0C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CE02E3A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161B1383" w14:textId="77777777" w:rsidTr="008E2C50">
        <w:tc>
          <w:tcPr>
            <w:tcW w:w="2160" w:type="dxa"/>
          </w:tcPr>
          <w:p w14:paraId="3290524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&gt;&gt;DL LBT Failure Information</w:t>
            </w:r>
          </w:p>
        </w:tc>
        <w:tc>
          <w:tcPr>
            <w:tcW w:w="1080" w:type="dxa"/>
          </w:tcPr>
          <w:p w14:paraId="65B2376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0445A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BF20732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1703ED">
              <w:rPr>
                <w:rFonts w:ascii="Arial" w:eastAsia="宋体" w:hAnsi="Arial"/>
                <w:sz w:val="18"/>
                <w:lang w:eastAsia="en-US"/>
              </w:rPr>
              <w:t>9.3.1.327</w:t>
            </w:r>
          </w:p>
        </w:tc>
        <w:tc>
          <w:tcPr>
            <w:tcW w:w="1728" w:type="dxa"/>
          </w:tcPr>
          <w:p w14:paraId="2F0ABA9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A6203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1703ED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52FCEB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703ED" w:rsidRPr="001703ED" w14:paraId="064984ED" w14:textId="77777777" w:rsidTr="008E2C50">
        <w:trPr>
          <w:ins w:id="263" w:author="Author"/>
        </w:trPr>
        <w:tc>
          <w:tcPr>
            <w:tcW w:w="2160" w:type="dxa"/>
          </w:tcPr>
          <w:p w14:paraId="27C83CD1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Author"/>
                <w:rFonts w:ascii="Arial" w:eastAsia="宋体" w:hAnsi="Arial"/>
                <w:sz w:val="18"/>
                <w:lang w:eastAsia="en-US"/>
              </w:rPr>
            </w:pPr>
            <w:bookmarkStart w:id="265" w:name="_Hlk198831239"/>
            <w:ins w:id="266" w:author="Author">
              <w:r w:rsidRPr="001703ED">
                <w:rPr>
                  <w:rFonts w:ascii="Arial" w:eastAsia="宋体" w:hAnsi="Arial"/>
                  <w:b/>
                  <w:bCs/>
                  <w:sz w:val="18"/>
                  <w:lang w:eastAsia="en-US"/>
                </w:rPr>
                <w:t>Beam Failure Recovery Information</w:t>
              </w:r>
            </w:ins>
          </w:p>
        </w:tc>
        <w:tc>
          <w:tcPr>
            <w:tcW w:w="1080" w:type="dxa"/>
          </w:tcPr>
          <w:p w14:paraId="47D1E88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Author"/>
                <w:rFonts w:ascii="Arial" w:eastAsia="宋体" w:hAnsi="Arial"/>
                <w:sz w:val="18"/>
                <w:lang w:eastAsia="en-US"/>
              </w:rPr>
            </w:pPr>
            <w:ins w:id="268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O</w:t>
              </w:r>
            </w:ins>
          </w:p>
        </w:tc>
        <w:tc>
          <w:tcPr>
            <w:tcW w:w="1080" w:type="dxa"/>
          </w:tcPr>
          <w:p w14:paraId="5AD36620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</w:tcPr>
          <w:p w14:paraId="7B01D1F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0FE0994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3664A9E2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Author"/>
                <w:rFonts w:ascii="Arial" w:eastAsia="宋体" w:hAnsi="Arial"/>
                <w:sz w:val="18"/>
                <w:lang w:eastAsia="en-US"/>
              </w:rPr>
            </w:pPr>
            <w:ins w:id="273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1080" w:type="dxa"/>
          </w:tcPr>
          <w:p w14:paraId="4ED61752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Author"/>
                <w:rFonts w:ascii="Arial" w:eastAsia="宋体" w:hAnsi="Arial"/>
                <w:sz w:val="18"/>
                <w:lang w:eastAsia="en-US"/>
              </w:rPr>
            </w:pPr>
            <w:ins w:id="275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ignore</w:t>
              </w:r>
            </w:ins>
          </w:p>
        </w:tc>
      </w:tr>
      <w:tr w:rsidR="001703ED" w:rsidRPr="001703ED" w14:paraId="688FA6B2" w14:textId="77777777" w:rsidTr="008E2C50">
        <w:trPr>
          <w:ins w:id="276" w:author="Author"/>
        </w:trPr>
        <w:tc>
          <w:tcPr>
            <w:tcW w:w="2160" w:type="dxa"/>
          </w:tcPr>
          <w:p w14:paraId="4D7D2D4C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="195"/>
              <w:textAlignment w:val="auto"/>
              <w:rPr>
                <w:ins w:id="277" w:author="Author"/>
                <w:rFonts w:ascii="Arial" w:eastAsia="宋体" w:hAnsi="Arial"/>
                <w:sz w:val="18"/>
                <w:lang w:eastAsia="en-US"/>
              </w:rPr>
            </w:pPr>
            <w:ins w:id="278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&gt;Recovery TCI State</w:t>
              </w:r>
            </w:ins>
          </w:p>
        </w:tc>
        <w:tc>
          <w:tcPr>
            <w:tcW w:w="1080" w:type="dxa"/>
          </w:tcPr>
          <w:p w14:paraId="563F951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9" w:author="Author"/>
                <w:rFonts w:ascii="Arial" w:eastAsia="宋体" w:hAnsi="Arial"/>
                <w:sz w:val="18"/>
                <w:lang w:eastAsia="en-US"/>
              </w:rPr>
            </w:pPr>
            <w:ins w:id="280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M</w:t>
              </w:r>
            </w:ins>
          </w:p>
        </w:tc>
        <w:tc>
          <w:tcPr>
            <w:tcW w:w="1080" w:type="dxa"/>
          </w:tcPr>
          <w:p w14:paraId="6047CDC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</w:tcPr>
          <w:p w14:paraId="3DAE222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Author"/>
                <w:rFonts w:ascii="Arial" w:eastAsia="宋体" w:hAnsi="Arial"/>
                <w:sz w:val="18"/>
                <w:lang w:eastAsia="en-US"/>
              </w:rPr>
            </w:pPr>
            <w:ins w:id="283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OCTET STRING</w:t>
              </w:r>
            </w:ins>
          </w:p>
        </w:tc>
        <w:tc>
          <w:tcPr>
            <w:tcW w:w="1728" w:type="dxa"/>
          </w:tcPr>
          <w:p w14:paraId="5C606032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4" w:author="Author"/>
                <w:rFonts w:ascii="Arial" w:eastAsia="宋体" w:hAnsi="Arial"/>
                <w:sz w:val="18"/>
                <w:lang w:eastAsia="en-US"/>
              </w:rPr>
            </w:pPr>
            <w:ins w:id="285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Includes the </w:t>
              </w:r>
              <w:r w:rsidRPr="001703ED">
                <w:rPr>
                  <w:rFonts w:ascii="Arial" w:eastAsia="宋体" w:hAnsi="Arial"/>
                  <w:i/>
                  <w:iCs/>
                  <w:sz w:val="18"/>
                  <w:lang w:eastAsia="en-US"/>
                </w:rPr>
                <w:t>TCI-</w:t>
              </w:r>
              <w:proofErr w:type="spellStart"/>
              <w:r w:rsidRPr="001703ED">
                <w:rPr>
                  <w:rFonts w:ascii="Arial" w:eastAsia="宋体" w:hAnsi="Arial"/>
                  <w:i/>
                  <w:iCs/>
                  <w:sz w:val="18"/>
                  <w:lang w:eastAsia="en-US"/>
                </w:rPr>
                <w:t>StateId</w:t>
              </w:r>
              <w:proofErr w:type="spellEnd"/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 IE used at Beam Failure Recovery, as defined in TS 38.331 [8].</w:t>
              </w:r>
            </w:ins>
          </w:p>
        </w:tc>
        <w:tc>
          <w:tcPr>
            <w:tcW w:w="1080" w:type="dxa"/>
          </w:tcPr>
          <w:p w14:paraId="785742F1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Author"/>
                <w:rFonts w:ascii="Arial" w:eastAsia="宋体" w:hAnsi="Arial"/>
                <w:sz w:val="18"/>
                <w:lang w:eastAsia="en-US"/>
              </w:rPr>
            </w:pPr>
            <w:ins w:id="287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</w:tcPr>
          <w:p w14:paraId="46AFFD2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tr w:rsidR="001703ED" w:rsidRPr="001703ED" w14:paraId="58BF4958" w14:textId="77777777" w:rsidTr="008E2C50">
        <w:trPr>
          <w:ins w:id="289" w:author="Author"/>
        </w:trPr>
        <w:tc>
          <w:tcPr>
            <w:tcW w:w="2160" w:type="dxa"/>
          </w:tcPr>
          <w:p w14:paraId="69FAD93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="195"/>
              <w:textAlignment w:val="auto"/>
              <w:rPr>
                <w:ins w:id="290" w:author="Author"/>
                <w:rFonts w:ascii="Arial" w:eastAsia="宋体" w:hAnsi="Arial"/>
                <w:sz w:val="18"/>
                <w:lang w:val="sv-SE" w:eastAsia="en-US"/>
              </w:rPr>
            </w:pPr>
            <w:ins w:id="291" w:author="Author">
              <w:r w:rsidRPr="001703ED">
                <w:rPr>
                  <w:rFonts w:ascii="Arial" w:eastAsia="宋体" w:hAnsi="Arial"/>
                  <w:sz w:val="18"/>
                  <w:lang w:val="sv-SE" w:eastAsia="en-US"/>
                </w:rPr>
                <w:lastRenderedPageBreak/>
                <w:t>&gt;gNB-CU UE F1AP ID</w:t>
              </w:r>
            </w:ins>
          </w:p>
        </w:tc>
        <w:tc>
          <w:tcPr>
            <w:tcW w:w="1080" w:type="dxa"/>
          </w:tcPr>
          <w:p w14:paraId="576C426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Author"/>
                <w:rFonts w:ascii="Arial" w:eastAsia="宋体" w:hAnsi="Arial"/>
                <w:sz w:val="18"/>
                <w:lang w:eastAsia="en-US"/>
              </w:rPr>
            </w:pPr>
            <w:ins w:id="293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M</w:t>
              </w:r>
            </w:ins>
          </w:p>
        </w:tc>
        <w:tc>
          <w:tcPr>
            <w:tcW w:w="1080" w:type="dxa"/>
          </w:tcPr>
          <w:p w14:paraId="6F3BB24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</w:tcPr>
          <w:p w14:paraId="6032E6E4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Author"/>
                <w:rFonts w:ascii="Arial" w:eastAsia="宋体" w:hAnsi="Arial"/>
                <w:sz w:val="18"/>
                <w:lang w:eastAsia="en-US"/>
              </w:rPr>
            </w:pPr>
            <w:ins w:id="296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9.3.1.4</w:t>
              </w:r>
            </w:ins>
          </w:p>
        </w:tc>
        <w:tc>
          <w:tcPr>
            <w:tcW w:w="1728" w:type="dxa"/>
          </w:tcPr>
          <w:p w14:paraId="1BD0B35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307CC36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Author"/>
                <w:rFonts w:ascii="Arial" w:eastAsia="宋体" w:hAnsi="Arial"/>
                <w:sz w:val="18"/>
                <w:lang w:eastAsia="en-US"/>
              </w:rPr>
            </w:pPr>
            <w:ins w:id="299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</w:tcPr>
          <w:p w14:paraId="3D614C7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tr w:rsidR="001703ED" w:rsidRPr="001703ED" w14:paraId="3C998565" w14:textId="77777777" w:rsidTr="008E2C50">
        <w:trPr>
          <w:ins w:id="301" w:author="Author"/>
        </w:trPr>
        <w:tc>
          <w:tcPr>
            <w:tcW w:w="2160" w:type="dxa"/>
          </w:tcPr>
          <w:p w14:paraId="3D6DA630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Author"/>
                <w:rFonts w:ascii="Arial" w:eastAsia="宋体" w:hAnsi="Arial"/>
                <w:sz w:val="18"/>
                <w:lang w:eastAsia="en-US"/>
              </w:rPr>
            </w:pPr>
            <w:ins w:id="303" w:author="Author">
              <w:r w:rsidRPr="001703ED">
                <w:rPr>
                  <w:rFonts w:ascii="Arial" w:eastAsia="宋体" w:hAnsi="Arial"/>
                  <w:b/>
                  <w:bCs/>
                  <w:sz w:val="18"/>
                  <w:lang w:eastAsia="en-US"/>
                </w:rPr>
                <w:t>LTM Cell Switch Failure due to Wrong Beam Information</w:t>
              </w:r>
            </w:ins>
          </w:p>
        </w:tc>
        <w:tc>
          <w:tcPr>
            <w:tcW w:w="1080" w:type="dxa"/>
          </w:tcPr>
          <w:p w14:paraId="328D448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Author"/>
                <w:rFonts w:ascii="Arial" w:eastAsia="宋体" w:hAnsi="Arial"/>
                <w:sz w:val="18"/>
                <w:lang w:eastAsia="en-US"/>
              </w:rPr>
            </w:pPr>
            <w:ins w:id="305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O</w:t>
              </w:r>
            </w:ins>
          </w:p>
        </w:tc>
        <w:tc>
          <w:tcPr>
            <w:tcW w:w="1080" w:type="dxa"/>
          </w:tcPr>
          <w:p w14:paraId="708A8E4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</w:tcPr>
          <w:p w14:paraId="0E817CE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18A1A9D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0CFCB974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Author"/>
                <w:rFonts w:ascii="Arial" w:eastAsia="宋体" w:hAnsi="Arial"/>
                <w:sz w:val="18"/>
                <w:lang w:eastAsia="en-US"/>
              </w:rPr>
            </w:pPr>
            <w:ins w:id="310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1080" w:type="dxa"/>
          </w:tcPr>
          <w:p w14:paraId="56635AA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Author"/>
                <w:rFonts w:ascii="Arial" w:eastAsia="宋体" w:hAnsi="Arial"/>
                <w:sz w:val="18"/>
                <w:lang w:eastAsia="en-US"/>
              </w:rPr>
            </w:pPr>
            <w:ins w:id="312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ignore</w:t>
              </w:r>
            </w:ins>
          </w:p>
        </w:tc>
      </w:tr>
      <w:tr w:rsidR="001703ED" w:rsidRPr="001703ED" w14:paraId="23EE81A4" w14:textId="77777777" w:rsidTr="008E2C50">
        <w:trPr>
          <w:ins w:id="313" w:author="Author"/>
        </w:trPr>
        <w:tc>
          <w:tcPr>
            <w:tcW w:w="2160" w:type="dxa"/>
          </w:tcPr>
          <w:p w14:paraId="689F4D87" w14:textId="6EB5BC1B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="195"/>
              <w:textAlignment w:val="auto"/>
              <w:rPr>
                <w:ins w:id="314" w:author="Author"/>
                <w:rFonts w:ascii="Arial" w:eastAsia="宋体" w:hAnsi="Arial"/>
                <w:sz w:val="18"/>
                <w:lang w:eastAsia="en-US"/>
              </w:rPr>
            </w:pPr>
            <w:ins w:id="315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&gt;</w:t>
              </w:r>
              <w:del w:id="316" w:author="Lenovo" w:date="2025-08-12T09:55:00Z" w16du:dateUtc="2025-08-12T01:55:00Z">
                <w:r w:rsidRPr="001703ED" w:rsidDel="000948B2">
                  <w:rPr>
                    <w:rFonts w:ascii="Arial" w:eastAsia="宋体" w:hAnsi="Arial"/>
                    <w:sz w:val="18"/>
                    <w:lang w:eastAsia="en-US"/>
                  </w:rPr>
                  <w:delText>Target</w:delText>
                </w:r>
              </w:del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 </w:t>
              </w:r>
            </w:ins>
            <w:ins w:id="317" w:author="Lenovo" w:date="2025-08-12T09:56:00Z" w16du:dateUtc="2025-08-12T01:56:00Z">
              <w:r w:rsidR="000948B2" w:rsidRPr="000948B2">
                <w:rPr>
                  <w:rFonts w:ascii="Arial" w:eastAsia="宋体" w:hAnsi="Arial"/>
                  <w:sz w:val="18"/>
                  <w:lang w:eastAsia="en-US"/>
                </w:rPr>
                <w:t xml:space="preserve">Reconnection </w:t>
              </w:r>
            </w:ins>
            <w:ins w:id="318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Beam Information</w:t>
              </w:r>
            </w:ins>
          </w:p>
        </w:tc>
        <w:tc>
          <w:tcPr>
            <w:tcW w:w="1080" w:type="dxa"/>
          </w:tcPr>
          <w:p w14:paraId="426E2C14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Author"/>
                <w:rFonts w:ascii="Arial" w:eastAsia="宋体" w:hAnsi="Arial"/>
                <w:sz w:val="18"/>
                <w:lang w:eastAsia="en-US"/>
              </w:rPr>
            </w:pPr>
            <w:ins w:id="320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M</w:t>
              </w:r>
            </w:ins>
          </w:p>
        </w:tc>
        <w:tc>
          <w:tcPr>
            <w:tcW w:w="1080" w:type="dxa"/>
          </w:tcPr>
          <w:p w14:paraId="179DD4A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1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</w:tcPr>
          <w:p w14:paraId="1CF3FF42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2" w:author="Author"/>
                <w:rFonts w:ascii="Arial" w:eastAsia="宋体" w:hAnsi="Arial"/>
                <w:sz w:val="18"/>
                <w:lang w:eastAsia="en-US"/>
              </w:rPr>
            </w:pPr>
            <w:ins w:id="323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FFS</w:t>
              </w:r>
            </w:ins>
          </w:p>
        </w:tc>
        <w:tc>
          <w:tcPr>
            <w:tcW w:w="1728" w:type="dxa"/>
          </w:tcPr>
          <w:p w14:paraId="579452BA" w14:textId="0C10E5A4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Author"/>
                <w:rFonts w:ascii="Arial" w:eastAsia="宋体" w:hAnsi="Arial"/>
                <w:sz w:val="18"/>
                <w:lang w:eastAsia="zh-CN"/>
              </w:rPr>
            </w:pPr>
            <w:ins w:id="325" w:author="Author">
              <w:del w:id="326" w:author="Lenovo" w:date="2025-08-12T09:56:00Z" w16du:dateUtc="2025-08-12T01:56:00Z">
                <w:r w:rsidRPr="001703ED" w:rsidDel="001B74B6">
                  <w:rPr>
                    <w:rFonts w:ascii="Arial" w:eastAsia="宋体" w:hAnsi="Arial"/>
                    <w:sz w:val="18"/>
                    <w:lang w:eastAsia="en-US"/>
                  </w:rPr>
                  <w:delText xml:space="preserve">FFS if it corresponds to </w:delText>
                </w:r>
              </w:del>
            </w:ins>
            <w:ins w:id="327" w:author="Lenovo" w:date="2025-08-12T09:56:00Z" w16du:dateUtc="2025-08-12T01:56:00Z">
              <w:r w:rsidR="001B74B6" w:rsidRPr="001B74B6">
                <w:rPr>
                  <w:rFonts w:ascii="Arial" w:eastAsia="宋体" w:hAnsi="Arial"/>
                  <w:sz w:val="18"/>
                  <w:lang w:eastAsia="en-US"/>
                </w:rPr>
                <w:t xml:space="preserve">Indicates </w:t>
              </w:r>
            </w:ins>
            <w:ins w:id="328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 xml:space="preserve">the </w:t>
              </w:r>
              <w:del w:id="329" w:author="Lenovo" w:date="2025-08-12T09:56:00Z" w16du:dateUtc="2025-08-12T01:56:00Z">
                <w:r w:rsidRPr="001703ED" w:rsidDel="001B74B6">
                  <w:rPr>
                    <w:rFonts w:ascii="Arial" w:eastAsia="宋体" w:hAnsi="Arial"/>
                    <w:sz w:val="18"/>
                    <w:lang w:eastAsia="en-US"/>
                  </w:rPr>
                  <w:delText xml:space="preserve">target </w:delText>
                </w:r>
              </w:del>
              <w:r w:rsidRPr="001703ED">
                <w:rPr>
                  <w:rFonts w:ascii="Arial" w:eastAsia="宋体" w:hAnsi="Arial"/>
                  <w:sz w:val="18"/>
                  <w:lang w:eastAsia="en-US"/>
                </w:rPr>
                <w:t>beam index or TCI state ID</w:t>
              </w:r>
            </w:ins>
            <w:ins w:id="330" w:author="Lenovo" w:date="2025-08-12T09:56:00Z" w16du:dateUtc="2025-08-12T01:56:00Z">
              <w:r w:rsidR="001B74B6">
                <w:t xml:space="preserve"> </w:t>
              </w:r>
              <w:r w:rsidR="001B74B6" w:rsidRPr="001B74B6">
                <w:rPr>
                  <w:rFonts w:ascii="Arial" w:eastAsia="宋体" w:hAnsi="Arial"/>
                  <w:sz w:val="18"/>
                  <w:lang w:eastAsia="en-US"/>
                </w:rPr>
                <w:t>used for LTM failure recovery or RRC re-establishment</w:t>
              </w:r>
              <w:r w:rsidR="001B74B6">
                <w:rPr>
                  <w:rFonts w:ascii="Arial" w:eastAsia="宋体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70369BE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Author"/>
                <w:rFonts w:ascii="Arial" w:eastAsia="宋体" w:hAnsi="Arial"/>
                <w:sz w:val="18"/>
                <w:lang w:eastAsia="en-US"/>
              </w:rPr>
            </w:pPr>
            <w:ins w:id="332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</w:tcPr>
          <w:p w14:paraId="7A081A8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tr w:rsidR="001703ED" w:rsidRPr="001703ED" w14:paraId="2D171FA2" w14:textId="77777777" w:rsidTr="008E2C50">
        <w:trPr>
          <w:ins w:id="334" w:author="Author"/>
        </w:trPr>
        <w:tc>
          <w:tcPr>
            <w:tcW w:w="2160" w:type="dxa"/>
          </w:tcPr>
          <w:p w14:paraId="0FF026E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="195"/>
              <w:textAlignment w:val="auto"/>
              <w:rPr>
                <w:ins w:id="335" w:author="Author"/>
                <w:rFonts w:ascii="Arial" w:eastAsia="宋体" w:hAnsi="Arial"/>
                <w:sz w:val="18"/>
                <w:lang w:val="sv-SE" w:eastAsia="en-US"/>
              </w:rPr>
            </w:pPr>
            <w:ins w:id="336" w:author="Author">
              <w:r w:rsidRPr="001703ED">
                <w:rPr>
                  <w:rFonts w:ascii="Arial" w:eastAsia="宋体" w:hAnsi="Arial"/>
                  <w:sz w:val="18"/>
                  <w:lang w:val="sv-SE" w:eastAsia="en-US"/>
                </w:rPr>
                <w:t>&gt;gNB-CU UE F1AP ID</w:t>
              </w:r>
            </w:ins>
          </w:p>
        </w:tc>
        <w:tc>
          <w:tcPr>
            <w:tcW w:w="1080" w:type="dxa"/>
          </w:tcPr>
          <w:p w14:paraId="0B1139D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Author"/>
                <w:rFonts w:ascii="Arial" w:eastAsia="宋体" w:hAnsi="Arial"/>
                <w:sz w:val="18"/>
                <w:lang w:eastAsia="en-US"/>
              </w:rPr>
            </w:pPr>
            <w:ins w:id="338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M</w:t>
              </w:r>
            </w:ins>
          </w:p>
        </w:tc>
        <w:tc>
          <w:tcPr>
            <w:tcW w:w="1080" w:type="dxa"/>
          </w:tcPr>
          <w:p w14:paraId="2EE4E9B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9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</w:tcPr>
          <w:p w14:paraId="1EE6C79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Author"/>
                <w:rFonts w:ascii="Arial" w:eastAsia="宋体" w:hAnsi="Arial"/>
                <w:sz w:val="18"/>
                <w:lang w:eastAsia="en-US"/>
              </w:rPr>
            </w:pPr>
            <w:ins w:id="341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9.3.1.4</w:t>
              </w:r>
            </w:ins>
          </w:p>
        </w:tc>
        <w:tc>
          <w:tcPr>
            <w:tcW w:w="1728" w:type="dxa"/>
          </w:tcPr>
          <w:p w14:paraId="1683582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47D98C6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Author"/>
                <w:rFonts w:ascii="Arial" w:eastAsia="宋体" w:hAnsi="Arial"/>
                <w:sz w:val="18"/>
                <w:lang w:eastAsia="en-US"/>
              </w:rPr>
            </w:pPr>
            <w:ins w:id="344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</w:tcPr>
          <w:p w14:paraId="7FEC737B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tr w:rsidR="001703ED" w:rsidRPr="001703ED" w14:paraId="01C4164D" w14:textId="77777777" w:rsidTr="008E2C50">
        <w:trPr>
          <w:ins w:id="346" w:author="Author"/>
        </w:trPr>
        <w:tc>
          <w:tcPr>
            <w:tcW w:w="2160" w:type="dxa"/>
          </w:tcPr>
          <w:p w14:paraId="6B255DB2" w14:textId="7B6867F0" w:rsidR="001703ED" w:rsidRPr="001703ED" w:rsidRDefault="00C31353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7" w:author="Author"/>
                <w:rFonts w:ascii="Arial" w:eastAsia="宋体" w:hAnsi="Arial"/>
                <w:sz w:val="18"/>
                <w:lang w:eastAsia="en-US"/>
              </w:rPr>
            </w:pPr>
            <w:ins w:id="348" w:author="Lenovo" w:date="2025-08-12T09:57:00Z" w16du:dateUtc="2025-08-12T01:57:00Z">
              <w:r w:rsidRPr="00A6399C">
                <w:rPr>
                  <w:rFonts w:ascii="Arial" w:eastAsia="宋体" w:hAnsi="Arial"/>
                  <w:b/>
                  <w:bCs/>
                  <w:sz w:val="18"/>
                  <w:lang w:eastAsia="en-US"/>
                </w:rPr>
                <w:t>Reconnection</w:t>
              </w:r>
              <w:r w:rsidRPr="001703ED">
                <w:rPr>
                  <w:rFonts w:ascii="Arial" w:eastAsia="宋体" w:hAnsi="Arial"/>
                  <w:b/>
                  <w:bCs/>
                  <w:sz w:val="18"/>
                  <w:lang w:eastAsia="en-US"/>
                </w:rPr>
                <w:t xml:space="preserve"> </w:t>
              </w:r>
            </w:ins>
            <w:ins w:id="349" w:author="Author">
              <w:r w:rsidR="001703ED" w:rsidRPr="001703ED">
                <w:rPr>
                  <w:rFonts w:ascii="Arial" w:eastAsia="宋体" w:hAnsi="Arial"/>
                  <w:b/>
                  <w:bCs/>
                  <w:sz w:val="18"/>
                  <w:lang w:eastAsia="en-US"/>
                </w:rPr>
                <w:t>TA Information</w:t>
              </w:r>
              <w:del w:id="350" w:author="Lenovo" w:date="2025-08-12T09:57:00Z" w16du:dateUtc="2025-08-12T01:57:00Z">
                <w:r w:rsidR="001703ED" w:rsidRPr="001703ED" w:rsidDel="00C31353">
                  <w:rPr>
                    <w:rFonts w:ascii="Arial" w:eastAsia="宋体" w:hAnsi="Arial"/>
                    <w:b/>
                    <w:bCs/>
                    <w:sz w:val="18"/>
                    <w:lang w:eastAsia="en-US"/>
                  </w:rPr>
                  <w:delText xml:space="preserve"> (name is FFS)</w:delText>
                </w:r>
              </w:del>
            </w:ins>
          </w:p>
        </w:tc>
        <w:tc>
          <w:tcPr>
            <w:tcW w:w="1080" w:type="dxa"/>
          </w:tcPr>
          <w:p w14:paraId="13885952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Author"/>
                <w:rFonts w:ascii="Arial" w:eastAsia="宋体" w:hAnsi="Arial"/>
                <w:sz w:val="18"/>
                <w:lang w:eastAsia="en-US"/>
              </w:rPr>
            </w:pPr>
            <w:ins w:id="352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O</w:t>
              </w:r>
            </w:ins>
          </w:p>
        </w:tc>
        <w:tc>
          <w:tcPr>
            <w:tcW w:w="1080" w:type="dxa"/>
          </w:tcPr>
          <w:p w14:paraId="70D768B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</w:tcPr>
          <w:p w14:paraId="12DA2595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54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55E06F9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1E26B380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Author"/>
                <w:rFonts w:ascii="Arial" w:eastAsia="宋体" w:hAnsi="Arial"/>
                <w:sz w:val="18"/>
                <w:lang w:eastAsia="en-US"/>
              </w:rPr>
            </w:pPr>
            <w:ins w:id="357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1080" w:type="dxa"/>
          </w:tcPr>
          <w:p w14:paraId="4DC10AB1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Author"/>
                <w:rFonts w:ascii="Arial" w:eastAsia="宋体" w:hAnsi="Arial"/>
                <w:sz w:val="18"/>
                <w:lang w:eastAsia="en-US"/>
              </w:rPr>
            </w:pPr>
            <w:ins w:id="359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ignore</w:t>
              </w:r>
            </w:ins>
          </w:p>
        </w:tc>
      </w:tr>
      <w:tr w:rsidR="001703ED" w:rsidRPr="001703ED" w14:paraId="762E8128" w14:textId="77777777" w:rsidTr="008E2C50">
        <w:trPr>
          <w:ins w:id="360" w:author="Author"/>
        </w:trPr>
        <w:tc>
          <w:tcPr>
            <w:tcW w:w="2160" w:type="dxa"/>
          </w:tcPr>
          <w:p w14:paraId="5A982DF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="195"/>
              <w:textAlignment w:val="auto"/>
              <w:rPr>
                <w:ins w:id="361" w:author="Author"/>
                <w:rFonts w:ascii="Arial" w:eastAsia="宋体" w:hAnsi="Arial"/>
                <w:sz w:val="18"/>
                <w:lang w:eastAsia="en-US"/>
              </w:rPr>
            </w:pPr>
            <w:ins w:id="362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&gt;TA Value</w:t>
              </w:r>
            </w:ins>
          </w:p>
        </w:tc>
        <w:tc>
          <w:tcPr>
            <w:tcW w:w="1080" w:type="dxa"/>
          </w:tcPr>
          <w:p w14:paraId="1B2813BC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Author"/>
                <w:rFonts w:ascii="Arial" w:eastAsia="宋体" w:hAnsi="Arial"/>
                <w:sz w:val="18"/>
                <w:lang w:eastAsia="en-US"/>
              </w:rPr>
            </w:pPr>
            <w:ins w:id="364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M</w:t>
              </w:r>
            </w:ins>
          </w:p>
        </w:tc>
        <w:tc>
          <w:tcPr>
            <w:tcW w:w="1080" w:type="dxa"/>
          </w:tcPr>
          <w:p w14:paraId="6B89C3D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5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</w:tcPr>
          <w:p w14:paraId="1F2B50A6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6" w:author="Author"/>
                <w:rFonts w:ascii="Arial" w:eastAsia="宋体" w:hAnsi="Arial"/>
                <w:sz w:val="18"/>
                <w:lang w:eastAsia="en-US"/>
              </w:rPr>
            </w:pPr>
            <w:ins w:id="367" w:author="Author"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INTEGER (</w:t>
              </w:r>
              <w:proofErr w:type="gramStart"/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0..</w:t>
              </w:r>
              <w:proofErr w:type="gramEnd"/>
              <w:r w:rsidRPr="001703ED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4095)</w:t>
              </w:r>
            </w:ins>
          </w:p>
        </w:tc>
        <w:tc>
          <w:tcPr>
            <w:tcW w:w="1728" w:type="dxa"/>
          </w:tcPr>
          <w:p w14:paraId="5BC1AAAC" w14:textId="6083DFC8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8" w:author="Author"/>
                <w:rFonts w:ascii="Arial" w:eastAsia="宋体" w:hAnsi="Arial"/>
                <w:sz w:val="18"/>
                <w:lang w:eastAsia="en-US"/>
              </w:rPr>
            </w:pPr>
            <w:ins w:id="369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Indicates the TA value used at successful Random Access</w:t>
              </w:r>
            </w:ins>
            <w:ins w:id="370" w:author="Lenovo" w:date="2025-08-12T09:58:00Z" w16du:dateUtc="2025-08-12T01:58:00Z">
              <w:r w:rsidR="00C31353">
                <w:t xml:space="preserve"> </w:t>
              </w:r>
              <w:r w:rsidR="00C31353" w:rsidRPr="00C31353">
                <w:rPr>
                  <w:rFonts w:ascii="Arial" w:eastAsia="宋体" w:hAnsi="Arial"/>
                  <w:sz w:val="18"/>
                  <w:lang w:eastAsia="en-US"/>
                </w:rPr>
                <w:t>for LTM failure recovery or RRC re-establishment</w:t>
              </w:r>
            </w:ins>
            <w:ins w:id="371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, as defined in TS 38.213 [31].</w:t>
              </w:r>
            </w:ins>
          </w:p>
        </w:tc>
        <w:tc>
          <w:tcPr>
            <w:tcW w:w="1080" w:type="dxa"/>
          </w:tcPr>
          <w:p w14:paraId="2FBD756E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Author"/>
                <w:rFonts w:ascii="Arial" w:eastAsia="宋体" w:hAnsi="Arial"/>
                <w:sz w:val="18"/>
                <w:lang w:eastAsia="en-US"/>
              </w:rPr>
            </w:pPr>
            <w:ins w:id="373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</w:tcPr>
          <w:p w14:paraId="124EDAD9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tr w:rsidR="001703ED" w:rsidRPr="001703ED" w14:paraId="29D47D66" w14:textId="77777777" w:rsidTr="008E2C50">
        <w:trPr>
          <w:ins w:id="375" w:author="Author"/>
        </w:trPr>
        <w:tc>
          <w:tcPr>
            <w:tcW w:w="2160" w:type="dxa"/>
          </w:tcPr>
          <w:p w14:paraId="711DE2E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ind w:left="195"/>
              <w:textAlignment w:val="auto"/>
              <w:rPr>
                <w:ins w:id="376" w:author="Author"/>
                <w:rFonts w:ascii="Arial" w:eastAsia="宋体" w:hAnsi="Arial"/>
                <w:sz w:val="18"/>
                <w:lang w:val="sv-SE" w:eastAsia="en-US"/>
              </w:rPr>
            </w:pPr>
            <w:ins w:id="377" w:author="Author">
              <w:r w:rsidRPr="001703ED">
                <w:rPr>
                  <w:rFonts w:ascii="Arial" w:eastAsia="宋体" w:hAnsi="Arial"/>
                  <w:sz w:val="18"/>
                  <w:lang w:val="sv-SE" w:eastAsia="en-US"/>
                </w:rPr>
                <w:t>&gt;gNB-CU UE F1AP ID</w:t>
              </w:r>
            </w:ins>
          </w:p>
        </w:tc>
        <w:tc>
          <w:tcPr>
            <w:tcW w:w="1080" w:type="dxa"/>
          </w:tcPr>
          <w:p w14:paraId="229780A1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78" w:author="Author"/>
                <w:rFonts w:ascii="Arial" w:eastAsia="宋体" w:hAnsi="Arial"/>
                <w:sz w:val="18"/>
                <w:lang w:eastAsia="en-US"/>
              </w:rPr>
            </w:pPr>
            <w:ins w:id="379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M</w:t>
              </w:r>
            </w:ins>
          </w:p>
        </w:tc>
        <w:tc>
          <w:tcPr>
            <w:tcW w:w="1080" w:type="dxa"/>
          </w:tcPr>
          <w:p w14:paraId="292E74E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</w:tcPr>
          <w:p w14:paraId="7648C37F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81" w:author="Author"/>
                <w:rFonts w:ascii="Arial" w:eastAsia="宋体" w:hAnsi="Arial"/>
                <w:sz w:val="18"/>
                <w:lang w:eastAsia="en-US"/>
              </w:rPr>
            </w:pPr>
            <w:ins w:id="382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9.3.1.4</w:t>
              </w:r>
            </w:ins>
          </w:p>
        </w:tc>
        <w:tc>
          <w:tcPr>
            <w:tcW w:w="1728" w:type="dxa"/>
          </w:tcPr>
          <w:p w14:paraId="6080D4B3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83" w:author="Author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496CB0B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Author"/>
                <w:rFonts w:ascii="Arial" w:eastAsia="宋体" w:hAnsi="Arial"/>
                <w:sz w:val="18"/>
                <w:lang w:eastAsia="en-US"/>
              </w:rPr>
            </w:pPr>
            <w:ins w:id="385" w:author="Author">
              <w:r w:rsidRPr="001703ED">
                <w:rPr>
                  <w:rFonts w:ascii="Arial" w:eastAsia="宋体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1080" w:type="dxa"/>
          </w:tcPr>
          <w:p w14:paraId="69C44694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Author"/>
                <w:rFonts w:ascii="Arial" w:eastAsia="宋体" w:hAnsi="Arial"/>
                <w:sz w:val="18"/>
                <w:lang w:eastAsia="en-US"/>
              </w:rPr>
            </w:pPr>
          </w:p>
        </w:tc>
      </w:tr>
      <w:bookmarkEnd w:id="265"/>
    </w:tbl>
    <w:p w14:paraId="57DB7F88" w14:textId="77777777" w:rsidR="001703ED" w:rsidRPr="001703ED" w:rsidRDefault="001703ED" w:rsidP="001703ED">
      <w:pPr>
        <w:overflowPunct/>
        <w:autoSpaceDE/>
        <w:autoSpaceDN/>
        <w:adjustRightInd/>
        <w:textAlignment w:val="auto"/>
        <w:rPr>
          <w:ins w:id="387" w:author="Author"/>
          <w:rFonts w:eastAsia="宋体"/>
          <w:i/>
          <w:iCs/>
          <w:noProof/>
          <w:lang w:eastAsia="en-US"/>
        </w:rPr>
      </w:pPr>
    </w:p>
    <w:p w14:paraId="1AB85734" w14:textId="473B0294" w:rsidR="001703ED" w:rsidRPr="001703ED" w:rsidRDefault="001703ED" w:rsidP="001703ED">
      <w:pPr>
        <w:widowControl w:val="0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ins w:id="388" w:author="Author">
        <w:del w:id="389" w:author="Lenovo" w:date="2025-08-12T10:06:00Z" w16du:dateUtc="2025-08-12T02:06:00Z">
          <w:r w:rsidRPr="001703ED" w:rsidDel="00FE1AED">
            <w:rPr>
              <w:rFonts w:eastAsia="宋体"/>
              <w:i/>
              <w:iCs/>
              <w:noProof/>
              <w:lang w:eastAsia="en-US"/>
            </w:rPr>
            <w:delText>Editor’s note: FFS if a common structure is needed for UE F1AP IDs.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03ED" w:rsidRPr="001703ED" w14:paraId="514FD7C5" w14:textId="77777777" w:rsidTr="008E2C50">
        <w:tc>
          <w:tcPr>
            <w:tcW w:w="3686" w:type="dxa"/>
          </w:tcPr>
          <w:p w14:paraId="2CF634B7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en-US"/>
              </w:rPr>
              <w:t>Range bound</w:t>
            </w:r>
          </w:p>
        </w:tc>
        <w:tc>
          <w:tcPr>
            <w:tcW w:w="5670" w:type="dxa"/>
          </w:tcPr>
          <w:p w14:paraId="7C512D9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1703ED">
              <w:rPr>
                <w:rFonts w:ascii="Arial" w:eastAsia="宋体" w:hAnsi="Arial"/>
                <w:b/>
                <w:sz w:val="18"/>
                <w:lang w:eastAsia="en-US"/>
              </w:rPr>
              <w:t>Explanation</w:t>
            </w:r>
          </w:p>
        </w:tc>
      </w:tr>
      <w:tr w:rsidR="001703ED" w:rsidRPr="001703ED" w14:paraId="6A10B1CF" w14:textId="77777777" w:rsidTr="008E2C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498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en-US"/>
              </w:rPr>
            </w:pPr>
            <w:proofErr w:type="spellStart"/>
            <w:r w:rsidRPr="001703ED">
              <w:rPr>
                <w:rFonts w:ascii="Arial" w:eastAsia="宋体" w:hAnsi="Arial" w:cs="Arial"/>
                <w:sz w:val="18"/>
                <w:lang w:eastAsia="en-US"/>
              </w:rPr>
              <w:t>maxnoofLBTFailureInformation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7DD" w14:textId="77777777" w:rsidR="001703ED" w:rsidRPr="001703ED" w:rsidRDefault="001703ED" w:rsidP="001703E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en-US"/>
              </w:rPr>
            </w:pPr>
            <w:r w:rsidRPr="001703ED">
              <w:rPr>
                <w:rFonts w:ascii="Arial" w:eastAsia="宋体" w:hAnsi="Arial" w:cs="Arial"/>
                <w:sz w:val="18"/>
                <w:lang w:eastAsia="en-US"/>
              </w:rPr>
              <w:t>Maximum no. of UEs for which LBT Failure Information is provided, the maximum value is 64.</w:t>
            </w:r>
          </w:p>
        </w:tc>
      </w:tr>
    </w:tbl>
    <w:p w14:paraId="75B0A3B3" w14:textId="77777777" w:rsidR="0033405A" w:rsidRDefault="0033405A" w:rsidP="00523C4A">
      <w:pPr>
        <w:overflowPunct/>
        <w:autoSpaceDE/>
        <w:autoSpaceDN/>
        <w:adjustRightInd/>
        <w:textAlignment w:val="auto"/>
        <w:rPr>
          <w:rFonts w:eastAsiaTheme="minorEastAsia"/>
          <w:color w:val="FF0000"/>
          <w:lang w:val="en-US" w:eastAsia="zh-CN" w:bidi="ar"/>
        </w:rPr>
      </w:pPr>
    </w:p>
    <w:sectPr w:rsidR="0033405A" w:rsidSect="00523C4A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07F5F" w14:textId="77777777" w:rsidR="006E2B86" w:rsidRDefault="006E2B86" w:rsidP="008C039C">
      <w:pPr>
        <w:spacing w:after="0"/>
      </w:pPr>
      <w:r>
        <w:separator/>
      </w:r>
    </w:p>
  </w:endnote>
  <w:endnote w:type="continuationSeparator" w:id="0">
    <w:p w14:paraId="5B8C7384" w14:textId="77777777" w:rsidR="006E2B86" w:rsidRDefault="006E2B86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BFE2A" w14:textId="77777777" w:rsidR="006E2B86" w:rsidRDefault="006E2B86" w:rsidP="008C039C">
      <w:pPr>
        <w:spacing w:after="0"/>
      </w:pPr>
      <w:r>
        <w:separator/>
      </w:r>
    </w:p>
  </w:footnote>
  <w:footnote w:type="continuationSeparator" w:id="0">
    <w:p w14:paraId="20AF4A96" w14:textId="77777777" w:rsidR="006E2B86" w:rsidRDefault="006E2B86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519C"/>
    <w:multiLevelType w:val="hybridMultilevel"/>
    <w:tmpl w:val="2D0EB9E6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1D3263"/>
    <w:multiLevelType w:val="hybridMultilevel"/>
    <w:tmpl w:val="68946ED0"/>
    <w:lvl w:ilvl="0" w:tplc="95182FB6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920189"/>
    <w:multiLevelType w:val="multilevel"/>
    <w:tmpl w:val="3B742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D38FD"/>
    <w:multiLevelType w:val="hybridMultilevel"/>
    <w:tmpl w:val="12C675B4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A7E7C55"/>
    <w:multiLevelType w:val="multilevel"/>
    <w:tmpl w:val="3BE882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C5DFB"/>
    <w:multiLevelType w:val="hybridMultilevel"/>
    <w:tmpl w:val="4FD613D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2C6582"/>
    <w:multiLevelType w:val="hybridMultilevel"/>
    <w:tmpl w:val="50D44EE8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43AE3"/>
    <w:multiLevelType w:val="hybridMultilevel"/>
    <w:tmpl w:val="CA3CE87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8092325">
    <w:abstractNumId w:val="10"/>
  </w:num>
  <w:num w:numId="2" w16cid:durableId="594749609">
    <w:abstractNumId w:val="4"/>
  </w:num>
  <w:num w:numId="3" w16cid:durableId="413665333">
    <w:abstractNumId w:val="2"/>
  </w:num>
  <w:num w:numId="4" w16cid:durableId="1210800562">
    <w:abstractNumId w:val="6"/>
  </w:num>
  <w:num w:numId="5" w16cid:durableId="1695308051">
    <w:abstractNumId w:val="8"/>
  </w:num>
  <w:num w:numId="6" w16cid:durableId="1931893338">
    <w:abstractNumId w:val="5"/>
  </w:num>
  <w:num w:numId="7" w16cid:durableId="2021203413">
    <w:abstractNumId w:val="9"/>
  </w:num>
  <w:num w:numId="8" w16cid:durableId="383530621">
    <w:abstractNumId w:val="3"/>
  </w:num>
  <w:num w:numId="9" w16cid:durableId="1766144563">
    <w:abstractNumId w:val="0"/>
  </w:num>
  <w:num w:numId="10" w16cid:durableId="1658805834">
    <w:abstractNumId w:val="11"/>
  </w:num>
  <w:num w:numId="11" w16cid:durableId="1216159711">
    <w:abstractNumId w:val="7"/>
  </w:num>
  <w:num w:numId="12" w16cid:durableId="909729301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764"/>
    <w:rsid w:val="0000076A"/>
    <w:rsid w:val="000008D9"/>
    <w:rsid w:val="00000CAD"/>
    <w:rsid w:val="00000F08"/>
    <w:rsid w:val="00001988"/>
    <w:rsid w:val="00001BE4"/>
    <w:rsid w:val="00002060"/>
    <w:rsid w:val="000030F3"/>
    <w:rsid w:val="000037B1"/>
    <w:rsid w:val="000038EE"/>
    <w:rsid w:val="0000405C"/>
    <w:rsid w:val="00004F0F"/>
    <w:rsid w:val="00005151"/>
    <w:rsid w:val="00005370"/>
    <w:rsid w:val="0000579D"/>
    <w:rsid w:val="00006808"/>
    <w:rsid w:val="00006C2A"/>
    <w:rsid w:val="00006E71"/>
    <w:rsid w:val="00007268"/>
    <w:rsid w:val="00007934"/>
    <w:rsid w:val="000107BB"/>
    <w:rsid w:val="00010A3D"/>
    <w:rsid w:val="00011918"/>
    <w:rsid w:val="00011D51"/>
    <w:rsid w:val="00011F56"/>
    <w:rsid w:val="00011F71"/>
    <w:rsid w:val="00012BC4"/>
    <w:rsid w:val="0001407E"/>
    <w:rsid w:val="00014375"/>
    <w:rsid w:val="000147F4"/>
    <w:rsid w:val="000151A2"/>
    <w:rsid w:val="000156F5"/>
    <w:rsid w:val="00015FFB"/>
    <w:rsid w:val="000168A4"/>
    <w:rsid w:val="00020EA2"/>
    <w:rsid w:val="00022DF0"/>
    <w:rsid w:val="00023D6B"/>
    <w:rsid w:val="000241DC"/>
    <w:rsid w:val="00024226"/>
    <w:rsid w:val="0002438A"/>
    <w:rsid w:val="0002595A"/>
    <w:rsid w:val="00025AB6"/>
    <w:rsid w:val="00025B22"/>
    <w:rsid w:val="00026C5A"/>
    <w:rsid w:val="00026D71"/>
    <w:rsid w:val="00033ADF"/>
    <w:rsid w:val="00033CEE"/>
    <w:rsid w:val="0003415C"/>
    <w:rsid w:val="000342D3"/>
    <w:rsid w:val="00034A9D"/>
    <w:rsid w:val="00035BDF"/>
    <w:rsid w:val="00035CA6"/>
    <w:rsid w:val="00035D50"/>
    <w:rsid w:val="0003732D"/>
    <w:rsid w:val="00037821"/>
    <w:rsid w:val="00037E42"/>
    <w:rsid w:val="00040CCB"/>
    <w:rsid w:val="00040E34"/>
    <w:rsid w:val="00040F19"/>
    <w:rsid w:val="000418B0"/>
    <w:rsid w:val="00041D18"/>
    <w:rsid w:val="00042649"/>
    <w:rsid w:val="000433FE"/>
    <w:rsid w:val="00043AFE"/>
    <w:rsid w:val="0004401D"/>
    <w:rsid w:val="0004460D"/>
    <w:rsid w:val="00046905"/>
    <w:rsid w:val="00047C20"/>
    <w:rsid w:val="00047F0A"/>
    <w:rsid w:val="00050673"/>
    <w:rsid w:val="000507CD"/>
    <w:rsid w:val="00050810"/>
    <w:rsid w:val="0005083E"/>
    <w:rsid w:val="0005097D"/>
    <w:rsid w:val="00050FC6"/>
    <w:rsid w:val="000515A8"/>
    <w:rsid w:val="00051975"/>
    <w:rsid w:val="00051C25"/>
    <w:rsid w:val="0005234E"/>
    <w:rsid w:val="00052AF1"/>
    <w:rsid w:val="00052D66"/>
    <w:rsid w:val="000541D8"/>
    <w:rsid w:val="00055084"/>
    <w:rsid w:val="0005541B"/>
    <w:rsid w:val="00056406"/>
    <w:rsid w:val="00056A1F"/>
    <w:rsid w:val="000577B2"/>
    <w:rsid w:val="000600FC"/>
    <w:rsid w:val="000601DA"/>
    <w:rsid w:val="0006073E"/>
    <w:rsid w:val="00060862"/>
    <w:rsid w:val="00060D18"/>
    <w:rsid w:val="000619F9"/>
    <w:rsid w:val="00061A94"/>
    <w:rsid w:val="000634E5"/>
    <w:rsid w:val="00063626"/>
    <w:rsid w:val="00064B42"/>
    <w:rsid w:val="00065AC5"/>
    <w:rsid w:val="0006684E"/>
    <w:rsid w:val="00066C74"/>
    <w:rsid w:val="00067ACC"/>
    <w:rsid w:val="00067EC4"/>
    <w:rsid w:val="000702B3"/>
    <w:rsid w:val="000702E7"/>
    <w:rsid w:val="00070380"/>
    <w:rsid w:val="00070945"/>
    <w:rsid w:val="00071332"/>
    <w:rsid w:val="000717BB"/>
    <w:rsid w:val="0007222B"/>
    <w:rsid w:val="0007421C"/>
    <w:rsid w:val="00074AE4"/>
    <w:rsid w:val="00074B42"/>
    <w:rsid w:val="0007558B"/>
    <w:rsid w:val="00075CC3"/>
    <w:rsid w:val="00076080"/>
    <w:rsid w:val="000760A1"/>
    <w:rsid w:val="000762C3"/>
    <w:rsid w:val="000767EF"/>
    <w:rsid w:val="00076AB9"/>
    <w:rsid w:val="00076C66"/>
    <w:rsid w:val="00077387"/>
    <w:rsid w:val="0007770E"/>
    <w:rsid w:val="00077A19"/>
    <w:rsid w:val="0008127C"/>
    <w:rsid w:val="0008227D"/>
    <w:rsid w:val="00083025"/>
    <w:rsid w:val="000831F0"/>
    <w:rsid w:val="000836B6"/>
    <w:rsid w:val="00083B1C"/>
    <w:rsid w:val="00085AAE"/>
    <w:rsid w:val="0008688B"/>
    <w:rsid w:val="00087285"/>
    <w:rsid w:val="000902BA"/>
    <w:rsid w:val="00090A1E"/>
    <w:rsid w:val="00090AB7"/>
    <w:rsid w:val="00090C22"/>
    <w:rsid w:val="00090E12"/>
    <w:rsid w:val="00091190"/>
    <w:rsid w:val="0009230F"/>
    <w:rsid w:val="0009272F"/>
    <w:rsid w:val="000932F7"/>
    <w:rsid w:val="000948B2"/>
    <w:rsid w:val="00094AFB"/>
    <w:rsid w:val="00094B06"/>
    <w:rsid w:val="00094E42"/>
    <w:rsid w:val="0009588B"/>
    <w:rsid w:val="00095A80"/>
    <w:rsid w:val="00096072"/>
    <w:rsid w:val="00096496"/>
    <w:rsid w:val="00096718"/>
    <w:rsid w:val="00096B60"/>
    <w:rsid w:val="00096E16"/>
    <w:rsid w:val="000978F6"/>
    <w:rsid w:val="000A0558"/>
    <w:rsid w:val="000A1B35"/>
    <w:rsid w:val="000A1BFA"/>
    <w:rsid w:val="000A1CFC"/>
    <w:rsid w:val="000A2680"/>
    <w:rsid w:val="000A2848"/>
    <w:rsid w:val="000A2870"/>
    <w:rsid w:val="000A29AC"/>
    <w:rsid w:val="000A2EE5"/>
    <w:rsid w:val="000A3608"/>
    <w:rsid w:val="000A389B"/>
    <w:rsid w:val="000A3C15"/>
    <w:rsid w:val="000A3C97"/>
    <w:rsid w:val="000A4AD6"/>
    <w:rsid w:val="000A617F"/>
    <w:rsid w:val="000A660E"/>
    <w:rsid w:val="000A6E86"/>
    <w:rsid w:val="000A745F"/>
    <w:rsid w:val="000A7BAB"/>
    <w:rsid w:val="000B0A59"/>
    <w:rsid w:val="000B0EED"/>
    <w:rsid w:val="000B12B1"/>
    <w:rsid w:val="000B19F9"/>
    <w:rsid w:val="000B1B64"/>
    <w:rsid w:val="000B20AB"/>
    <w:rsid w:val="000B2439"/>
    <w:rsid w:val="000B3166"/>
    <w:rsid w:val="000B3F3A"/>
    <w:rsid w:val="000B42C1"/>
    <w:rsid w:val="000B449A"/>
    <w:rsid w:val="000B455D"/>
    <w:rsid w:val="000B49FC"/>
    <w:rsid w:val="000B4EF9"/>
    <w:rsid w:val="000B5376"/>
    <w:rsid w:val="000B5957"/>
    <w:rsid w:val="000B5A12"/>
    <w:rsid w:val="000B6037"/>
    <w:rsid w:val="000B670A"/>
    <w:rsid w:val="000B7183"/>
    <w:rsid w:val="000B72B7"/>
    <w:rsid w:val="000B761E"/>
    <w:rsid w:val="000B76C0"/>
    <w:rsid w:val="000B78B6"/>
    <w:rsid w:val="000B7F7F"/>
    <w:rsid w:val="000C0906"/>
    <w:rsid w:val="000C0A20"/>
    <w:rsid w:val="000C0C55"/>
    <w:rsid w:val="000C16BB"/>
    <w:rsid w:val="000C1B06"/>
    <w:rsid w:val="000C2104"/>
    <w:rsid w:val="000C21B3"/>
    <w:rsid w:val="000C2424"/>
    <w:rsid w:val="000C25F7"/>
    <w:rsid w:val="000C28EA"/>
    <w:rsid w:val="000C2DFB"/>
    <w:rsid w:val="000C47E6"/>
    <w:rsid w:val="000C4BDD"/>
    <w:rsid w:val="000C5B65"/>
    <w:rsid w:val="000C6115"/>
    <w:rsid w:val="000C7CDB"/>
    <w:rsid w:val="000D0862"/>
    <w:rsid w:val="000D090F"/>
    <w:rsid w:val="000D0D0F"/>
    <w:rsid w:val="000D1255"/>
    <w:rsid w:val="000D259C"/>
    <w:rsid w:val="000D2A4A"/>
    <w:rsid w:val="000D2D72"/>
    <w:rsid w:val="000D2DE9"/>
    <w:rsid w:val="000D2EAE"/>
    <w:rsid w:val="000D33BB"/>
    <w:rsid w:val="000D3C1A"/>
    <w:rsid w:val="000D43C9"/>
    <w:rsid w:val="000D4B2B"/>
    <w:rsid w:val="000D55A4"/>
    <w:rsid w:val="000D57EC"/>
    <w:rsid w:val="000D5F24"/>
    <w:rsid w:val="000D694A"/>
    <w:rsid w:val="000D6F04"/>
    <w:rsid w:val="000D7A52"/>
    <w:rsid w:val="000E0EEC"/>
    <w:rsid w:val="000E3908"/>
    <w:rsid w:val="000E4948"/>
    <w:rsid w:val="000E49DD"/>
    <w:rsid w:val="000E49EA"/>
    <w:rsid w:val="000E5406"/>
    <w:rsid w:val="000E5D44"/>
    <w:rsid w:val="000E6011"/>
    <w:rsid w:val="000E7305"/>
    <w:rsid w:val="000F01CE"/>
    <w:rsid w:val="000F0BAA"/>
    <w:rsid w:val="000F1AF4"/>
    <w:rsid w:val="000F2883"/>
    <w:rsid w:val="000F2E48"/>
    <w:rsid w:val="000F2ECE"/>
    <w:rsid w:val="000F43BC"/>
    <w:rsid w:val="000F4930"/>
    <w:rsid w:val="000F4E7C"/>
    <w:rsid w:val="000F50D5"/>
    <w:rsid w:val="000F5158"/>
    <w:rsid w:val="000F57D2"/>
    <w:rsid w:val="000F57E2"/>
    <w:rsid w:val="000F5BA3"/>
    <w:rsid w:val="000F60E1"/>
    <w:rsid w:val="000F625A"/>
    <w:rsid w:val="000F67FE"/>
    <w:rsid w:val="000F6C0E"/>
    <w:rsid w:val="000F770C"/>
    <w:rsid w:val="000F7FD3"/>
    <w:rsid w:val="00100390"/>
    <w:rsid w:val="001012A0"/>
    <w:rsid w:val="001014BE"/>
    <w:rsid w:val="00102CC7"/>
    <w:rsid w:val="001037AA"/>
    <w:rsid w:val="00103E31"/>
    <w:rsid w:val="00104527"/>
    <w:rsid w:val="00104E75"/>
    <w:rsid w:val="00105163"/>
    <w:rsid w:val="001058EB"/>
    <w:rsid w:val="00105907"/>
    <w:rsid w:val="00105DA5"/>
    <w:rsid w:val="001067B3"/>
    <w:rsid w:val="001069B8"/>
    <w:rsid w:val="001073B6"/>
    <w:rsid w:val="0011026F"/>
    <w:rsid w:val="00113046"/>
    <w:rsid w:val="001139B2"/>
    <w:rsid w:val="0011413A"/>
    <w:rsid w:val="0011424B"/>
    <w:rsid w:val="00114E6E"/>
    <w:rsid w:val="001155BF"/>
    <w:rsid w:val="00115F02"/>
    <w:rsid w:val="001168D6"/>
    <w:rsid w:val="00117EC1"/>
    <w:rsid w:val="00121056"/>
    <w:rsid w:val="001211D5"/>
    <w:rsid w:val="001215F3"/>
    <w:rsid w:val="00121B55"/>
    <w:rsid w:val="00121CFC"/>
    <w:rsid w:val="001223BD"/>
    <w:rsid w:val="001226C3"/>
    <w:rsid w:val="00122808"/>
    <w:rsid w:val="00123138"/>
    <w:rsid w:val="00123DE5"/>
    <w:rsid w:val="001241B1"/>
    <w:rsid w:val="001241BB"/>
    <w:rsid w:val="00124664"/>
    <w:rsid w:val="001253FE"/>
    <w:rsid w:val="00125ADE"/>
    <w:rsid w:val="00125D6B"/>
    <w:rsid w:val="00126599"/>
    <w:rsid w:val="001268DA"/>
    <w:rsid w:val="00126914"/>
    <w:rsid w:val="0012698B"/>
    <w:rsid w:val="00126CBC"/>
    <w:rsid w:val="00127448"/>
    <w:rsid w:val="00127A78"/>
    <w:rsid w:val="0013119C"/>
    <w:rsid w:val="00131238"/>
    <w:rsid w:val="001315B9"/>
    <w:rsid w:val="00131A8B"/>
    <w:rsid w:val="00132383"/>
    <w:rsid w:val="00132412"/>
    <w:rsid w:val="0013326E"/>
    <w:rsid w:val="00134168"/>
    <w:rsid w:val="00134359"/>
    <w:rsid w:val="0013440C"/>
    <w:rsid w:val="00135C61"/>
    <w:rsid w:val="00135DC2"/>
    <w:rsid w:val="00136973"/>
    <w:rsid w:val="0014024E"/>
    <w:rsid w:val="00140A81"/>
    <w:rsid w:val="00141476"/>
    <w:rsid w:val="00141B0E"/>
    <w:rsid w:val="00142755"/>
    <w:rsid w:val="00142BCE"/>
    <w:rsid w:val="00142DD2"/>
    <w:rsid w:val="00143AAD"/>
    <w:rsid w:val="00143AE7"/>
    <w:rsid w:val="00143D42"/>
    <w:rsid w:val="00144BC0"/>
    <w:rsid w:val="00144E14"/>
    <w:rsid w:val="0014509B"/>
    <w:rsid w:val="00145A6A"/>
    <w:rsid w:val="00145B42"/>
    <w:rsid w:val="0014680C"/>
    <w:rsid w:val="00150E59"/>
    <w:rsid w:val="00151503"/>
    <w:rsid w:val="00151B0A"/>
    <w:rsid w:val="00151B42"/>
    <w:rsid w:val="001520F2"/>
    <w:rsid w:val="00152368"/>
    <w:rsid w:val="0015295A"/>
    <w:rsid w:val="001531B7"/>
    <w:rsid w:val="0015376C"/>
    <w:rsid w:val="00154CA6"/>
    <w:rsid w:val="00154DC6"/>
    <w:rsid w:val="00155BAA"/>
    <w:rsid w:val="00155EB8"/>
    <w:rsid w:val="00156375"/>
    <w:rsid w:val="001567AF"/>
    <w:rsid w:val="0015689D"/>
    <w:rsid w:val="00156FD9"/>
    <w:rsid w:val="001614F6"/>
    <w:rsid w:val="0016266A"/>
    <w:rsid w:val="001638F7"/>
    <w:rsid w:val="001645A8"/>
    <w:rsid w:val="00164D58"/>
    <w:rsid w:val="00164FA8"/>
    <w:rsid w:val="001651F9"/>
    <w:rsid w:val="001657D5"/>
    <w:rsid w:val="001658BE"/>
    <w:rsid w:val="00165974"/>
    <w:rsid w:val="00165C8F"/>
    <w:rsid w:val="001666E1"/>
    <w:rsid w:val="00166A36"/>
    <w:rsid w:val="001703ED"/>
    <w:rsid w:val="00170481"/>
    <w:rsid w:val="001704A5"/>
    <w:rsid w:val="00170636"/>
    <w:rsid w:val="00170928"/>
    <w:rsid w:val="00171299"/>
    <w:rsid w:val="001716B4"/>
    <w:rsid w:val="00171DAA"/>
    <w:rsid w:val="0017225D"/>
    <w:rsid w:val="001727AE"/>
    <w:rsid w:val="001727E2"/>
    <w:rsid w:val="00172BE0"/>
    <w:rsid w:val="00172F36"/>
    <w:rsid w:val="00173598"/>
    <w:rsid w:val="001739A6"/>
    <w:rsid w:val="00174575"/>
    <w:rsid w:val="00175081"/>
    <w:rsid w:val="001753D1"/>
    <w:rsid w:val="00175500"/>
    <w:rsid w:val="001757D6"/>
    <w:rsid w:val="001757D9"/>
    <w:rsid w:val="00175A0E"/>
    <w:rsid w:val="00175F03"/>
    <w:rsid w:val="00175FCC"/>
    <w:rsid w:val="00176E90"/>
    <w:rsid w:val="00177038"/>
    <w:rsid w:val="001778CD"/>
    <w:rsid w:val="00181808"/>
    <w:rsid w:val="00181A96"/>
    <w:rsid w:val="00181B07"/>
    <w:rsid w:val="00181D53"/>
    <w:rsid w:val="0018340D"/>
    <w:rsid w:val="0018359A"/>
    <w:rsid w:val="001835FD"/>
    <w:rsid w:val="0018389A"/>
    <w:rsid w:val="00183CA4"/>
    <w:rsid w:val="00183DDE"/>
    <w:rsid w:val="00183E88"/>
    <w:rsid w:val="0018443C"/>
    <w:rsid w:val="00184658"/>
    <w:rsid w:val="001849B2"/>
    <w:rsid w:val="00184A74"/>
    <w:rsid w:val="00185CA9"/>
    <w:rsid w:val="0018600C"/>
    <w:rsid w:val="001860CF"/>
    <w:rsid w:val="00186FEE"/>
    <w:rsid w:val="001870CF"/>
    <w:rsid w:val="0018746B"/>
    <w:rsid w:val="0018754C"/>
    <w:rsid w:val="0019037F"/>
    <w:rsid w:val="0019106B"/>
    <w:rsid w:val="00191296"/>
    <w:rsid w:val="001915FD"/>
    <w:rsid w:val="00191C56"/>
    <w:rsid w:val="00192878"/>
    <w:rsid w:val="00192A2D"/>
    <w:rsid w:val="0019388E"/>
    <w:rsid w:val="001946F2"/>
    <w:rsid w:val="00195072"/>
    <w:rsid w:val="00195791"/>
    <w:rsid w:val="0019627C"/>
    <w:rsid w:val="001964EB"/>
    <w:rsid w:val="0019671B"/>
    <w:rsid w:val="00196B76"/>
    <w:rsid w:val="00196BBA"/>
    <w:rsid w:val="00196D93"/>
    <w:rsid w:val="0019794D"/>
    <w:rsid w:val="00197BD0"/>
    <w:rsid w:val="001A08D7"/>
    <w:rsid w:val="001A0CA8"/>
    <w:rsid w:val="001A0FFE"/>
    <w:rsid w:val="001A1F2A"/>
    <w:rsid w:val="001A2806"/>
    <w:rsid w:val="001A2A6B"/>
    <w:rsid w:val="001A3502"/>
    <w:rsid w:val="001A3CEF"/>
    <w:rsid w:val="001A3E7B"/>
    <w:rsid w:val="001A554A"/>
    <w:rsid w:val="001A57DB"/>
    <w:rsid w:val="001A6375"/>
    <w:rsid w:val="001A69C4"/>
    <w:rsid w:val="001A69FB"/>
    <w:rsid w:val="001A7182"/>
    <w:rsid w:val="001A71B8"/>
    <w:rsid w:val="001A789C"/>
    <w:rsid w:val="001A7B46"/>
    <w:rsid w:val="001B0A01"/>
    <w:rsid w:val="001B1628"/>
    <w:rsid w:val="001B17ED"/>
    <w:rsid w:val="001B1BB2"/>
    <w:rsid w:val="001B250C"/>
    <w:rsid w:val="001B35A9"/>
    <w:rsid w:val="001B3895"/>
    <w:rsid w:val="001B3EF4"/>
    <w:rsid w:val="001B41AB"/>
    <w:rsid w:val="001B4415"/>
    <w:rsid w:val="001B49CD"/>
    <w:rsid w:val="001B49E8"/>
    <w:rsid w:val="001B5461"/>
    <w:rsid w:val="001B5554"/>
    <w:rsid w:val="001B57C9"/>
    <w:rsid w:val="001B5993"/>
    <w:rsid w:val="001B639E"/>
    <w:rsid w:val="001B659C"/>
    <w:rsid w:val="001B74B6"/>
    <w:rsid w:val="001B77D4"/>
    <w:rsid w:val="001B7D93"/>
    <w:rsid w:val="001B7F59"/>
    <w:rsid w:val="001C0184"/>
    <w:rsid w:val="001C1B73"/>
    <w:rsid w:val="001C202E"/>
    <w:rsid w:val="001C2247"/>
    <w:rsid w:val="001C2453"/>
    <w:rsid w:val="001C3345"/>
    <w:rsid w:val="001C3F83"/>
    <w:rsid w:val="001C3FF4"/>
    <w:rsid w:val="001C44C0"/>
    <w:rsid w:val="001C4C55"/>
    <w:rsid w:val="001C5739"/>
    <w:rsid w:val="001C5FDD"/>
    <w:rsid w:val="001C6397"/>
    <w:rsid w:val="001C6D7F"/>
    <w:rsid w:val="001C7CF2"/>
    <w:rsid w:val="001D019A"/>
    <w:rsid w:val="001D16F0"/>
    <w:rsid w:val="001D18D0"/>
    <w:rsid w:val="001D1943"/>
    <w:rsid w:val="001D2C83"/>
    <w:rsid w:val="001D2EF2"/>
    <w:rsid w:val="001D3877"/>
    <w:rsid w:val="001D442F"/>
    <w:rsid w:val="001D472D"/>
    <w:rsid w:val="001D492E"/>
    <w:rsid w:val="001D49A6"/>
    <w:rsid w:val="001D4C79"/>
    <w:rsid w:val="001D5398"/>
    <w:rsid w:val="001D659B"/>
    <w:rsid w:val="001D7329"/>
    <w:rsid w:val="001D732A"/>
    <w:rsid w:val="001D745D"/>
    <w:rsid w:val="001E005C"/>
    <w:rsid w:val="001E0400"/>
    <w:rsid w:val="001E26F2"/>
    <w:rsid w:val="001E27D8"/>
    <w:rsid w:val="001E2A9A"/>
    <w:rsid w:val="001E2E41"/>
    <w:rsid w:val="001E3BC0"/>
    <w:rsid w:val="001E439A"/>
    <w:rsid w:val="001E451A"/>
    <w:rsid w:val="001E5A78"/>
    <w:rsid w:val="001E5F41"/>
    <w:rsid w:val="001E6116"/>
    <w:rsid w:val="001E69E7"/>
    <w:rsid w:val="001E6B5D"/>
    <w:rsid w:val="001E7252"/>
    <w:rsid w:val="001E7D20"/>
    <w:rsid w:val="001E7DBF"/>
    <w:rsid w:val="001F0588"/>
    <w:rsid w:val="001F0B51"/>
    <w:rsid w:val="001F1596"/>
    <w:rsid w:val="001F1695"/>
    <w:rsid w:val="001F1832"/>
    <w:rsid w:val="001F1D3F"/>
    <w:rsid w:val="001F21E1"/>
    <w:rsid w:val="001F248F"/>
    <w:rsid w:val="001F271F"/>
    <w:rsid w:val="001F282B"/>
    <w:rsid w:val="001F2BFB"/>
    <w:rsid w:val="001F2EEE"/>
    <w:rsid w:val="001F31A6"/>
    <w:rsid w:val="001F3C72"/>
    <w:rsid w:val="001F4452"/>
    <w:rsid w:val="001F52E6"/>
    <w:rsid w:val="001F601F"/>
    <w:rsid w:val="001F6255"/>
    <w:rsid w:val="001F6A52"/>
    <w:rsid w:val="001F6C3F"/>
    <w:rsid w:val="00200228"/>
    <w:rsid w:val="0020056D"/>
    <w:rsid w:val="00201111"/>
    <w:rsid w:val="002011BA"/>
    <w:rsid w:val="00201E5E"/>
    <w:rsid w:val="002023E0"/>
    <w:rsid w:val="0020295C"/>
    <w:rsid w:val="00203592"/>
    <w:rsid w:val="00203758"/>
    <w:rsid w:val="00204BB7"/>
    <w:rsid w:val="0020537D"/>
    <w:rsid w:val="00205D64"/>
    <w:rsid w:val="00205F4F"/>
    <w:rsid w:val="00206015"/>
    <w:rsid w:val="00206626"/>
    <w:rsid w:val="0020697B"/>
    <w:rsid w:val="00207F34"/>
    <w:rsid w:val="0021010E"/>
    <w:rsid w:val="0021146F"/>
    <w:rsid w:val="00212245"/>
    <w:rsid w:val="00212E5A"/>
    <w:rsid w:val="002135BE"/>
    <w:rsid w:val="002136AB"/>
    <w:rsid w:val="00213748"/>
    <w:rsid w:val="00213A94"/>
    <w:rsid w:val="0021442E"/>
    <w:rsid w:val="00215457"/>
    <w:rsid w:val="00215EA8"/>
    <w:rsid w:val="0021646A"/>
    <w:rsid w:val="0021677D"/>
    <w:rsid w:val="0021690D"/>
    <w:rsid w:val="00217221"/>
    <w:rsid w:val="00217C33"/>
    <w:rsid w:val="00217FEF"/>
    <w:rsid w:val="002200D0"/>
    <w:rsid w:val="002206B5"/>
    <w:rsid w:val="00220A55"/>
    <w:rsid w:val="00220E16"/>
    <w:rsid w:val="002216CB"/>
    <w:rsid w:val="00222565"/>
    <w:rsid w:val="0022367A"/>
    <w:rsid w:val="002239D0"/>
    <w:rsid w:val="00224B68"/>
    <w:rsid w:val="002251B7"/>
    <w:rsid w:val="00225721"/>
    <w:rsid w:val="00225E68"/>
    <w:rsid w:val="00226F57"/>
    <w:rsid w:val="002300A5"/>
    <w:rsid w:val="002306C4"/>
    <w:rsid w:val="00230F5F"/>
    <w:rsid w:val="00230F87"/>
    <w:rsid w:val="00231295"/>
    <w:rsid w:val="00233070"/>
    <w:rsid w:val="0023327E"/>
    <w:rsid w:val="0023398E"/>
    <w:rsid w:val="00234DDB"/>
    <w:rsid w:val="00234DE7"/>
    <w:rsid w:val="0023520A"/>
    <w:rsid w:val="00236473"/>
    <w:rsid w:val="00236560"/>
    <w:rsid w:val="002369CC"/>
    <w:rsid w:val="00237218"/>
    <w:rsid w:val="00237E24"/>
    <w:rsid w:val="00237F35"/>
    <w:rsid w:val="00240640"/>
    <w:rsid w:val="0024076F"/>
    <w:rsid w:val="002409DF"/>
    <w:rsid w:val="00240BCF"/>
    <w:rsid w:val="0024100C"/>
    <w:rsid w:val="00241040"/>
    <w:rsid w:val="00241AF5"/>
    <w:rsid w:val="00241E85"/>
    <w:rsid w:val="00241F32"/>
    <w:rsid w:val="0024342A"/>
    <w:rsid w:val="00243447"/>
    <w:rsid w:val="00243728"/>
    <w:rsid w:val="00244336"/>
    <w:rsid w:val="00244B06"/>
    <w:rsid w:val="0024525C"/>
    <w:rsid w:val="00245B1E"/>
    <w:rsid w:val="00245F25"/>
    <w:rsid w:val="00247386"/>
    <w:rsid w:val="002478B8"/>
    <w:rsid w:val="00247988"/>
    <w:rsid w:val="002501A4"/>
    <w:rsid w:val="002502DE"/>
    <w:rsid w:val="00250A8D"/>
    <w:rsid w:val="00250B95"/>
    <w:rsid w:val="00250E10"/>
    <w:rsid w:val="00251375"/>
    <w:rsid w:val="002516D9"/>
    <w:rsid w:val="00251A51"/>
    <w:rsid w:val="00252EEC"/>
    <w:rsid w:val="00253432"/>
    <w:rsid w:val="0025419B"/>
    <w:rsid w:val="002548F8"/>
    <w:rsid w:val="00254DA7"/>
    <w:rsid w:val="0025570C"/>
    <w:rsid w:val="00255E99"/>
    <w:rsid w:val="00256097"/>
    <w:rsid w:val="00256D96"/>
    <w:rsid w:val="00257C27"/>
    <w:rsid w:val="0026071D"/>
    <w:rsid w:val="00262010"/>
    <w:rsid w:val="00262016"/>
    <w:rsid w:val="002626B8"/>
    <w:rsid w:val="002631E3"/>
    <w:rsid w:val="00263266"/>
    <w:rsid w:val="002638D9"/>
    <w:rsid w:val="00263AD5"/>
    <w:rsid w:val="0026409B"/>
    <w:rsid w:val="00264BFE"/>
    <w:rsid w:val="00264C01"/>
    <w:rsid w:val="00265177"/>
    <w:rsid w:val="00265458"/>
    <w:rsid w:val="002654DE"/>
    <w:rsid w:val="00265A86"/>
    <w:rsid w:val="00265F37"/>
    <w:rsid w:val="00266768"/>
    <w:rsid w:val="00267545"/>
    <w:rsid w:val="00270543"/>
    <w:rsid w:val="00270785"/>
    <w:rsid w:val="00270FAE"/>
    <w:rsid w:val="0027158F"/>
    <w:rsid w:val="00272EC9"/>
    <w:rsid w:val="00273420"/>
    <w:rsid w:val="002738A3"/>
    <w:rsid w:val="0027442D"/>
    <w:rsid w:val="0027453D"/>
    <w:rsid w:val="002764B1"/>
    <w:rsid w:val="002767BB"/>
    <w:rsid w:val="00280369"/>
    <w:rsid w:val="00280F08"/>
    <w:rsid w:val="00282025"/>
    <w:rsid w:val="00282501"/>
    <w:rsid w:val="00282DFD"/>
    <w:rsid w:val="002835DE"/>
    <w:rsid w:val="00283787"/>
    <w:rsid w:val="00283A31"/>
    <w:rsid w:val="00283C6D"/>
    <w:rsid w:val="00283CCF"/>
    <w:rsid w:val="0028416C"/>
    <w:rsid w:val="00285BFC"/>
    <w:rsid w:val="00285D89"/>
    <w:rsid w:val="00287758"/>
    <w:rsid w:val="00291691"/>
    <w:rsid w:val="0029353C"/>
    <w:rsid w:val="00293891"/>
    <w:rsid w:val="0029391A"/>
    <w:rsid w:val="0029469D"/>
    <w:rsid w:val="00294957"/>
    <w:rsid w:val="00295128"/>
    <w:rsid w:val="00295B5E"/>
    <w:rsid w:val="00295D54"/>
    <w:rsid w:val="0029673B"/>
    <w:rsid w:val="00296A67"/>
    <w:rsid w:val="00296F1C"/>
    <w:rsid w:val="002972AE"/>
    <w:rsid w:val="00297A8E"/>
    <w:rsid w:val="00297CDA"/>
    <w:rsid w:val="00297F71"/>
    <w:rsid w:val="002A1C45"/>
    <w:rsid w:val="002A2DD1"/>
    <w:rsid w:val="002A3756"/>
    <w:rsid w:val="002A3BDE"/>
    <w:rsid w:val="002A3C64"/>
    <w:rsid w:val="002A4D4D"/>
    <w:rsid w:val="002A4E7F"/>
    <w:rsid w:val="002A56A0"/>
    <w:rsid w:val="002A5E50"/>
    <w:rsid w:val="002A6505"/>
    <w:rsid w:val="002A65F3"/>
    <w:rsid w:val="002A69D5"/>
    <w:rsid w:val="002A6A1C"/>
    <w:rsid w:val="002B07D4"/>
    <w:rsid w:val="002B1AE1"/>
    <w:rsid w:val="002B1CD2"/>
    <w:rsid w:val="002B21D8"/>
    <w:rsid w:val="002B3093"/>
    <w:rsid w:val="002B41FF"/>
    <w:rsid w:val="002B4D33"/>
    <w:rsid w:val="002B5F8B"/>
    <w:rsid w:val="002B6105"/>
    <w:rsid w:val="002B6286"/>
    <w:rsid w:val="002B6EF8"/>
    <w:rsid w:val="002B739D"/>
    <w:rsid w:val="002B7DED"/>
    <w:rsid w:val="002C06CF"/>
    <w:rsid w:val="002C36F8"/>
    <w:rsid w:val="002C3F3D"/>
    <w:rsid w:val="002C42B8"/>
    <w:rsid w:val="002C44E1"/>
    <w:rsid w:val="002C47BA"/>
    <w:rsid w:val="002C52A5"/>
    <w:rsid w:val="002C5469"/>
    <w:rsid w:val="002C5F2D"/>
    <w:rsid w:val="002C68E0"/>
    <w:rsid w:val="002C7C0C"/>
    <w:rsid w:val="002D0865"/>
    <w:rsid w:val="002D0D85"/>
    <w:rsid w:val="002D1942"/>
    <w:rsid w:val="002D30E3"/>
    <w:rsid w:val="002D3DE0"/>
    <w:rsid w:val="002D420C"/>
    <w:rsid w:val="002D4F0C"/>
    <w:rsid w:val="002D5512"/>
    <w:rsid w:val="002D5AF8"/>
    <w:rsid w:val="002D5B0D"/>
    <w:rsid w:val="002D5DC2"/>
    <w:rsid w:val="002D5EE4"/>
    <w:rsid w:val="002D6330"/>
    <w:rsid w:val="002D6EA1"/>
    <w:rsid w:val="002D6FCC"/>
    <w:rsid w:val="002D780A"/>
    <w:rsid w:val="002D7890"/>
    <w:rsid w:val="002E0440"/>
    <w:rsid w:val="002E04CF"/>
    <w:rsid w:val="002E0500"/>
    <w:rsid w:val="002E053E"/>
    <w:rsid w:val="002E080C"/>
    <w:rsid w:val="002E14FA"/>
    <w:rsid w:val="002E1545"/>
    <w:rsid w:val="002E1DB3"/>
    <w:rsid w:val="002E1F02"/>
    <w:rsid w:val="002E2B32"/>
    <w:rsid w:val="002E2B41"/>
    <w:rsid w:val="002E3A22"/>
    <w:rsid w:val="002E4BCB"/>
    <w:rsid w:val="002E64E3"/>
    <w:rsid w:val="002E65D4"/>
    <w:rsid w:val="002E6981"/>
    <w:rsid w:val="002E742E"/>
    <w:rsid w:val="002F148C"/>
    <w:rsid w:val="002F259D"/>
    <w:rsid w:val="002F29C0"/>
    <w:rsid w:val="002F2C63"/>
    <w:rsid w:val="002F2E21"/>
    <w:rsid w:val="002F2E6A"/>
    <w:rsid w:val="002F2E98"/>
    <w:rsid w:val="002F3392"/>
    <w:rsid w:val="002F3600"/>
    <w:rsid w:val="002F4376"/>
    <w:rsid w:val="002F5B89"/>
    <w:rsid w:val="002F6E25"/>
    <w:rsid w:val="002F6F13"/>
    <w:rsid w:val="0030053D"/>
    <w:rsid w:val="003021AB"/>
    <w:rsid w:val="00302433"/>
    <w:rsid w:val="00302802"/>
    <w:rsid w:val="00302B31"/>
    <w:rsid w:val="00302D41"/>
    <w:rsid w:val="003030D3"/>
    <w:rsid w:val="003033C9"/>
    <w:rsid w:val="003038EF"/>
    <w:rsid w:val="00303D7B"/>
    <w:rsid w:val="003042F8"/>
    <w:rsid w:val="0030434D"/>
    <w:rsid w:val="0030496A"/>
    <w:rsid w:val="0030502E"/>
    <w:rsid w:val="00305624"/>
    <w:rsid w:val="00306C95"/>
    <w:rsid w:val="00307022"/>
    <w:rsid w:val="00307326"/>
    <w:rsid w:val="00307794"/>
    <w:rsid w:val="00310A41"/>
    <w:rsid w:val="00310A85"/>
    <w:rsid w:val="00310FAD"/>
    <w:rsid w:val="003119D7"/>
    <w:rsid w:val="003124D7"/>
    <w:rsid w:val="003125AC"/>
    <w:rsid w:val="00312936"/>
    <w:rsid w:val="00312C86"/>
    <w:rsid w:val="00313241"/>
    <w:rsid w:val="00313636"/>
    <w:rsid w:val="00315130"/>
    <w:rsid w:val="00315E11"/>
    <w:rsid w:val="0031644C"/>
    <w:rsid w:val="00316A8D"/>
    <w:rsid w:val="00316E48"/>
    <w:rsid w:val="00316F1E"/>
    <w:rsid w:val="00317297"/>
    <w:rsid w:val="00317B8B"/>
    <w:rsid w:val="0032065C"/>
    <w:rsid w:val="00320CF6"/>
    <w:rsid w:val="003214EF"/>
    <w:rsid w:val="00321E90"/>
    <w:rsid w:val="00322419"/>
    <w:rsid w:val="00323DD5"/>
    <w:rsid w:val="00324247"/>
    <w:rsid w:val="00324E50"/>
    <w:rsid w:val="00324FD9"/>
    <w:rsid w:val="003252BD"/>
    <w:rsid w:val="00325446"/>
    <w:rsid w:val="003255A1"/>
    <w:rsid w:val="003262E4"/>
    <w:rsid w:val="0032772C"/>
    <w:rsid w:val="003279FF"/>
    <w:rsid w:val="003321D5"/>
    <w:rsid w:val="003322C2"/>
    <w:rsid w:val="00332D61"/>
    <w:rsid w:val="003335E4"/>
    <w:rsid w:val="0033405A"/>
    <w:rsid w:val="003340BD"/>
    <w:rsid w:val="00335CFC"/>
    <w:rsid w:val="00336D8A"/>
    <w:rsid w:val="00336EA5"/>
    <w:rsid w:val="003372C1"/>
    <w:rsid w:val="0034031B"/>
    <w:rsid w:val="0034092B"/>
    <w:rsid w:val="0034195D"/>
    <w:rsid w:val="003420C6"/>
    <w:rsid w:val="00342147"/>
    <w:rsid w:val="00342442"/>
    <w:rsid w:val="00343476"/>
    <w:rsid w:val="003434D0"/>
    <w:rsid w:val="00343520"/>
    <w:rsid w:val="00343FB0"/>
    <w:rsid w:val="00344986"/>
    <w:rsid w:val="00344E07"/>
    <w:rsid w:val="00345652"/>
    <w:rsid w:val="00345F34"/>
    <w:rsid w:val="00345FB4"/>
    <w:rsid w:val="00346068"/>
    <w:rsid w:val="003518CC"/>
    <w:rsid w:val="00352B8A"/>
    <w:rsid w:val="00352B9F"/>
    <w:rsid w:val="0035312D"/>
    <w:rsid w:val="003534EF"/>
    <w:rsid w:val="00354115"/>
    <w:rsid w:val="00355FF3"/>
    <w:rsid w:val="00356335"/>
    <w:rsid w:val="0035760F"/>
    <w:rsid w:val="003578F8"/>
    <w:rsid w:val="00360BD0"/>
    <w:rsid w:val="00360D58"/>
    <w:rsid w:val="00361647"/>
    <w:rsid w:val="003631AF"/>
    <w:rsid w:val="00363BFB"/>
    <w:rsid w:val="00363C05"/>
    <w:rsid w:val="00363D17"/>
    <w:rsid w:val="00363F99"/>
    <w:rsid w:val="00364C29"/>
    <w:rsid w:val="00364F06"/>
    <w:rsid w:val="003658B5"/>
    <w:rsid w:val="00365919"/>
    <w:rsid w:val="00366B8C"/>
    <w:rsid w:val="00366D94"/>
    <w:rsid w:val="00366E0D"/>
    <w:rsid w:val="00367136"/>
    <w:rsid w:val="00367404"/>
    <w:rsid w:val="003678EB"/>
    <w:rsid w:val="00367E86"/>
    <w:rsid w:val="0037253A"/>
    <w:rsid w:val="00372A45"/>
    <w:rsid w:val="00372D57"/>
    <w:rsid w:val="0037484B"/>
    <w:rsid w:val="00374977"/>
    <w:rsid w:val="00375028"/>
    <w:rsid w:val="00375058"/>
    <w:rsid w:val="0037569D"/>
    <w:rsid w:val="003770CE"/>
    <w:rsid w:val="0037776D"/>
    <w:rsid w:val="0038045F"/>
    <w:rsid w:val="003807C7"/>
    <w:rsid w:val="003814EE"/>
    <w:rsid w:val="0038150F"/>
    <w:rsid w:val="003823BC"/>
    <w:rsid w:val="0038350F"/>
    <w:rsid w:val="003843CB"/>
    <w:rsid w:val="00384A0E"/>
    <w:rsid w:val="00384F44"/>
    <w:rsid w:val="00385F7E"/>
    <w:rsid w:val="0038636D"/>
    <w:rsid w:val="00386752"/>
    <w:rsid w:val="00386CD9"/>
    <w:rsid w:val="00393277"/>
    <w:rsid w:val="003935F8"/>
    <w:rsid w:val="00393683"/>
    <w:rsid w:val="003937F1"/>
    <w:rsid w:val="00393F1E"/>
    <w:rsid w:val="00394F57"/>
    <w:rsid w:val="003957A3"/>
    <w:rsid w:val="00395DB5"/>
    <w:rsid w:val="0039654E"/>
    <w:rsid w:val="003A0CC9"/>
    <w:rsid w:val="003A1B02"/>
    <w:rsid w:val="003A1D2F"/>
    <w:rsid w:val="003A1E16"/>
    <w:rsid w:val="003A2564"/>
    <w:rsid w:val="003A3A07"/>
    <w:rsid w:val="003A4540"/>
    <w:rsid w:val="003A4952"/>
    <w:rsid w:val="003A4ADE"/>
    <w:rsid w:val="003A4D67"/>
    <w:rsid w:val="003A541F"/>
    <w:rsid w:val="003A5A02"/>
    <w:rsid w:val="003A647D"/>
    <w:rsid w:val="003A6D12"/>
    <w:rsid w:val="003A6D81"/>
    <w:rsid w:val="003A7127"/>
    <w:rsid w:val="003A7DC9"/>
    <w:rsid w:val="003B030B"/>
    <w:rsid w:val="003B05BB"/>
    <w:rsid w:val="003B0D65"/>
    <w:rsid w:val="003B1ED3"/>
    <w:rsid w:val="003B268B"/>
    <w:rsid w:val="003B26B5"/>
    <w:rsid w:val="003B694D"/>
    <w:rsid w:val="003C1B4B"/>
    <w:rsid w:val="003C2F8A"/>
    <w:rsid w:val="003C32D2"/>
    <w:rsid w:val="003C3952"/>
    <w:rsid w:val="003C3B39"/>
    <w:rsid w:val="003C545B"/>
    <w:rsid w:val="003C7F4C"/>
    <w:rsid w:val="003D0004"/>
    <w:rsid w:val="003D16DD"/>
    <w:rsid w:val="003D23B8"/>
    <w:rsid w:val="003D2B73"/>
    <w:rsid w:val="003D3975"/>
    <w:rsid w:val="003D49C4"/>
    <w:rsid w:val="003D4CF2"/>
    <w:rsid w:val="003D5082"/>
    <w:rsid w:val="003D530E"/>
    <w:rsid w:val="003D5599"/>
    <w:rsid w:val="003D6287"/>
    <w:rsid w:val="003D7164"/>
    <w:rsid w:val="003D7CE1"/>
    <w:rsid w:val="003E046C"/>
    <w:rsid w:val="003E0760"/>
    <w:rsid w:val="003E07B6"/>
    <w:rsid w:val="003E127D"/>
    <w:rsid w:val="003E17AA"/>
    <w:rsid w:val="003E1B87"/>
    <w:rsid w:val="003E1C5E"/>
    <w:rsid w:val="003E258F"/>
    <w:rsid w:val="003E2A11"/>
    <w:rsid w:val="003E2C9E"/>
    <w:rsid w:val="003E2EEC"/>
    <w:rsid w:val="003E44D7"/>
    <w:rsid w:val="003E4C28"/>
    <w:rsid w:val="003E4FD9"/>
    <w:rsid w:val="003E7078"/>
    <w:rsid w:val="003E70C8"/>
    <w:rsid w:val="003E76AF"/>
    <w:rsid w:val="003E7CF4"/>
    <w:rsid w:val="003F0E6F"/>
    <w:rsid w:val="003F15EC"/>
    <w:rsid w:val="003F1C43"/>
    <w:rsid w:val="003F3F33"/>
    <w:rsid w:val="003F45A2"/>
    <w:rsid w:val="003F49AB"/>
    <w:rsid w:val="003F6B93"/>
    <w:rsid w:val="003F76B0"/>
    <w:rsid w:val="004028A0"/>
    <w:rsid w:val="00402D3C"/>
    <w:rsid w:val="00403217"/>
    <w:rsid w:val="00403478"/>
    <w:rsid w:val="00403550"/>
    <w:rsid w:val="00405871"/>
    <w:rsid w:val="00405947"/>
    <w:rsid w:val="00405F02"/>
    <w:rsid w:val="00406ABC"/>
    <w:rsid w:val="0040745B"/>
    <w:rsid w:val="00407AF6"/>
    <w:rsid w:val="00407E87"/>
    <w:rsid w:val="0041033D"/>
    <w:rsid w:val="0041130F"/>
    <w:rsid w:val="00411482"/>
    <w:rsid w:val="0041219B"/>
    <w:rsid w:val="00413467"/>
    <w:rsid w:val="004139C8"/>
    <w:rsid w:val="00413CA3"/>
    <w:rsid w:val="00413D9E"/>
    <w:rsid w:val="00413EAF"/>
    <w:rsid w:val="00414009"/>
    <w:rsid w:val="004145FA"/>
    <w:rsid w:val="00414C09"/>
    <w:rsid w:val="00414D98"/>
    <w:rsid w:val="00415D7B"/>
    <w:rsid w:val="004164CC"/>
    <w:rsid w:val="00416BCC"/>
    <w:rsid w:val="00416EF6"/>
    <w:rsid w:val="0041736D"/>
    <w:rsid w:val="00417A43"/>
    <w:rsid w:val="00420163"/>
    <w:rsid w:val="00420622"/>
    <w:rsid w:val="00420AC2"/>
    <w:rsid w:val="00421651"/>
    <w:rsid w:val="00421BF1"/>
    <w:rsid w:val="00421E95"/>
    <w:rsid w:val="00422206"/>
    <w:rsid w:val="004230E6"/>
    <w:rsid w:val="00423210"/>
    <w:rsid w:val="00424F88"/>
    <w:rsid w:val="004259A0"/>
    <w:rsid w:val="00425F18"/>
    <w:rsid w:val="00426360"/>
    <w:rsid w:val="00426AF6"/>
    <w:rsid w:val="004271C6"/>
    <w:rsid w:val="004274AE"/>
    <w:rsid w:val="0043065A"/>
    <w:rsid w:val="004313B7"/>
    <w:rsid w:val="0043219D"/>
    <w:rsid w:val="00433EBB"/>
    <w:rsid w:val="00434804"/>
    <w:rsid w:val="004349E4"/>
    <w:rsid w:val="00436199"/>
    <w:rsid w:val="00436B10"/>
    <w:rsid w:val="00437530"/>
    <w:rsid w:val="004418E4"/>
    <w:rsid w:val="00441B60"/>
    <w:rsid w:val="00441FC3"/>
    <w:rsid w:val="00442032"/>
    <w:rsid w:val="004422AD"/>
    <w:rsid w:val="00443A15"/>
    <w:rsid w:val="00443C31"/>
    <w:rsid w:val="00443E1F"/>
    <w:rsid w:val="00443EDB"/>
    <w:rsid w:val="00444F4D"/>
    <w:rsid w:val="004453BD"/>
    <w:rsid w:val="00445658"/>
    <w:rsid w:val="004465DE"/>
    <w:rsid w:val="004466B5"/>
    <w:rsid w:val="00446CAF"/>
    <w:rsid w:val="00446EB0"/>
    <w:rsid w:val="004472F2"/>
    <w:rsid w:val="00447470"/>
    <w:rsid w:val="004477D6"/>
    <w:rsid w:val="00447ADA"/>
    <w:rsid w:val="00447E19"/>
    <w:rsid w:val="00447EC7"/>
    <w:rsid w:val="00450DE0"/>
    <w:rsid w:val="0045189F"/>
    <w:rsid w:val="00451B73"/>
    <w:rsid w:val="00452724"/>
    <w:rsid w:val="00453012"/>
    <w:rsid w:val="004532B9"/>
    <w:rsid w:val="00453391"/>
    <w:rsid w:val="0045348D"/>
    <w:rsid w:val="00453955"/>
    <w:rsid w:val="004539D0"/>
    <w:rsid w:val="0045489E"/>
    <w:rsid w:val="00454CDF"/>
    <w:rsid w:val="00456ED5"/>
    <w:rsid w:val="00457AC8"/>
    <w:rsid w:val="00457C5A"/>
    <w:rsid w:val="00457EB5"/>
    <w:rsid w:val="0046040E"/>
    <w:rsid w:val="0046087A"/>
    <w:rsid w:val="00461279"/>
    <w:rsid w:val="00461602"/>
    <w:rsid w:val="004621A5"/>
    <w:rsid w:val="004625BD"/>
    <w:rsid w:val="0046263D"/>
    <w:rsid w:val="00462C7D"/>
    <w:rsid w:val="00463B2C"/>
    <w:rsid w:val="00463C26"/>
    <w:rsid w:val="00463C5E"/>
    <w:rsid w:val="00463F33"/>
    <w:rsid w:val="004656C0"/>
    <w:rsid w:val="00465C6E"/>
    <w:rsid w:val="00465EF9"/>
    <w:rsid w:val="00466BFF"/>
    <w:rsid w:val="00466DAD"/>
    <w:rsid w:val="00466E1E"/>
    <w:rsid w:val="00467569"/>
    <w:rsid w:val="00467A05"/>
    <w:rsid w:val="00467F9C"/>
    <w:rsid w:val="0047082B"/>
    <w:rsid w:val="00470A34"/>
    <w:rsid w:val="00471B4A"/>
    <w:rsid w:val="00473193"/>
    <w:rsid w:val="00473218"/>
    <w:rsid w:val="00473469"/>
    <w:rsid w:val="00473B54"/>
    <w:rsid w:val="00473BA0"/>
    <w:rsid w:val="00474717"/>
    <w:rsid w:val="00475AE1"/>
    <w:rsid w:val="00476245"/>
    <w:rsid w:val="00480A90"/>
    <w:rsid w:val="00480AF5"/>
    <w:rsid w:val="00480C0B"/>
    <w:rsid w:val="00480C32"/>
    <w:rsid w:val="004811E7"/>
    <w:rsid w:val="00481583"/>
    <w:rsid w:val="004815A5"/>
    <w:rsid w:val="004831EA"/>
    <w:rsid w:val="004834A7"/>
    <w:rsid w:val="00483C47"/>
    <w:rsid w:val="00483F29"/>
    <w:rsid w:val="004847FD"/>
    <w:rsid w:val="00484A4D"/>
    <w:rsid w:val="004850B5"/>
    <w:rsid w:val="004855E0"/>
    <w:rsid w:val="00485E35"/>
    <w:rsid w:val="00486796"/>
    <w:rsid w:val="00486F90"/>
    <w:rsid w:val="00486F93"/>
    <w:rsid w:val="00487009"/>
    <w:rsid w:val="004871B7"/>
    <w:rsid w:val="00487FCA"/>
    <w:rsid w:val="00490850"/>
    <w:rsid w:val="00490C08"/>
    <w:rsid w:val="0049120A"/>
    <w:rsid w:val="004917F5"/>
    <w:rsid w:val="00492793"/>
    <w:rsid w:val="00492D84"/>
    <w:rsid w:val="004931A6"/>
    <w:rsid w:val="0049326F"/>
    <w:rsid w:val="004932A2"/>
    <w:rsid w:val="0049331A"/>
    <w:rsid w:val="0049369E"/>
    <w:rsid w:val="004944B9"/>
    <w:rsid w:val="0049529B"/>
    <w:rsid w:val="00497971"/>
    <w:rsid w:val="00497CFA"/>
    <w:rsid w:val="00497E79"/>
    <w:rsid w:val="00497FCE"/>
    <w:rsid w:val="004A01EC"/>
    <w:rsid w:val="004A1FBA"/>
    <w:rsid w:val="004A2338"/>
    <w:rsid w:val="004A2989"/>
    <w:rsid w:val="004A2BD3"/>
    <w:rsid w:val="004A2C78"/>
    <w:rsid w:val="004A2D0E"/>
    <w:rsid w:val="004A3428"/>
    <w:rsid w:val="004A3682"/>
    <w:rsid w:val="004A408E"/>
    <w:rsid w:val="004A4780"/>
    <w:rsid w:val="004A4D88"/>
    <w:rsid w:val="004A50A6"/>
    <w:rsid w:val="004A55A6"/>
    <w:rsid w:val="004A5AEA"/>
    <w:rsid w:val="004A5B97"/>
    <w:rsid w:val="004A66C8"/>
    <w:rsid w:val="004A6A32"/>
    <w:rsid w:val="004A77E3"/>
    <w:rsid w:val="004B02CF"/>
    <w:rsid w:val="004B0322"/>
    <w:rsid w:val="004B0548"/>
    <w:rsid w:val="004B0874"/>
    <w:rsid w:val="004B186F"/>
    <w:rsid w:val="004B1B34"/>
    <w:rsid w:val="004B1F2F"/>
    <w:rsid w:val="004B3073"/>
    <w:rsid w:val="004B3599"/>
    <w:rsid w:val="004B3AB6"/>
    <w:rsid w:val="004B452E"/>
    <w:rsid w:val="004B68B9"/>
    <w:rsid w:val="004B6F02"/>
    <w:rsid w:val="004B7323"/>
    <w:rsid w:val="004C0746"/>
    <w:rsid w:val="004C11F9"/>
    <w:rsid w:val="004C1C9D"/>
    <w:rsid w:val="004C234F"/>
    <w:rsid w:val="004C24F9"/>
    <w:rsid w:val="004C3722"/>
    <w:rsid w:val="004C3B07"/>
    <w:rsid w:val="004C417F"/>
    <w:rsid w:val="004C491E"/>
    <w:rsid w:val="004C4FB2"/>
    <w:rsid w:val="004C52AF"/>
    <w:rsid w:val="004C56FF"/>
    <w:rsid w:val="004C57A6"/>
    <w:rsid w:val="004C5F59"/>
    <w:rsid w:val="004C6C7F"/>
    <w:rsid w:val="004C79E6"/>
    <w:rsid w:val="004C7A67"/>
    <w:rsid w:val="004D0431"/>
    <w:rsid w:val="004D05F5"/>
    <w:rsid w:val="004D1040"/>
    <w:rsid w:val="004D1190"/>
    <w:rsid w:val="004D1A14"/>
    <w:rsid w:val="004D1A56"/>
    <w:rsid w:val="004D1C3A"/>
    <w:rsid w:val="004D1F7F"/>
    <w:rsid w:val="004D21B7"/>
    <w:rsid w:val="004D3070"/>
    <w:rsid w:val="004D3A44"/>
    <w:rsid w:val="004D5011"/>
    <w:rsid w:val="004D50CA"/>
    <w:rsid w:val="004D50D7"/>
    <w:rsid w:val="004D6003"/>
    <w:rsid w:val="004D6961"/>
    <w:rsid w:val="004D79CF"/>
    <w:rsid w:val="004E1F3A"/>
    <w:rsid w:val="004E2B19"/>
    <w:rsid w:val="004E2BC7"/>
    <w:rsid w:val="004E2E28"/>
    <w:rsid w:val="004E39C3"/>
    <w:rsid w:val="004E405D"/>
    <w:rsid w:val="004E4628"/>
    <w:rsid w:val="004E57B7"/>
    <w:rsid w:val="004E587F"/>
    <w:rsid w:val="004E5E25"/>
    <w:rsid w:val="004E5F47"/>
    <w:rsid w:val="004E5FA3"/>
    <w:rsid w:val="004E6F8D"/>
    <w:rsid w:val="004F010B"/>
    <w:rsid w:val="004F03AE"/>
    <w:rsid w:val="004F0409"/>
    <w:rsid w:val="004F2F5D"/>
    <w:rsid w:val="004F4110"/>
    <w:rsid w:val="004F4FE6"/>
    <w:rsid w:val="004F5BC2"/>
    <w:rsid w:val="004F6665"/>
    <w:rsid w:val="004F6B44"/>
    <w:rsid w:val="004F6E02"/>
    <w:rsid w:val="004F7597"/>
    <w:rsid w:val="004F7626"/>
    <w:rsid w:val="004F76CE"/>
    <w:rsid w:val="004F7BEC"/>
    <w:rsid w:val="00500997"/>
    <w:rsid w:val="00500E0F"/>
    <w:rsid w:val="00500E15"/>
    <w:rsid w:val="00500F7F"/>
    <w:rsid w:val="00501B3D"/>
    <w:rsid w:val="0050378B"/>
    <w:rsid w:val="0050381C"/>
    <w:rsid w:val="00503AA8"/>
    <w:rsid w:val="005059F8"/>
    <w:rsid w:val="00505BD4"/>
    <w:rsid w:val="00506BE6"/>
    <w:rsid w:val="00507617"/>
    <w:rsid w:val="005076F4"/>
    <w:rsid w:val="005100A9"/>
    <w:rsid w:val="005109F1"/>
    <w:rsid w:val="00511C6A"/>
    <w:rsid w:val="00512401"/>
    <w:rsid w:val="00512D6E"/>
    <w:rsid w:val="00512F8C"/>
    <w:rsid w:val="00513605"/>
    <w:rsid w:val="00513FAE"/>
    <w:rsid w:val="00514176"/>
    <w:rsid w:val="00514477"/>
    <w:rsid w:val="00514FB6"/>
    <w:rsid w:val="0051645E"/>
    <w:rsid w:val="00516583"/>
    <w:rsid w:val="0051676F"/>
    <w:rsid w:val="00516FE8"/>
    <w:rsid w:val="005174EC"/>
    <w:rsid w:val="005175F0"/>
    <w:rsid w:val="00520E24"/>
    <w:rsid w:val="00520E69"/>
    <w:rsid w:val="005215F8"/>
    <w:rsid w:val="005216E5"/>
    <w:rsid w:val="00522351"/>
    <w:rsid w:val="00522418"/>
    <w:rsid w:val="0052254C"/>
    <w:rsid w:val="005225DE"/>
    <w:rsid w:val="00522F00"/>
    <w:rsid w:val="00523492"/>
    <w:rsid w:val="0052365B"/>
    <w:rsid w:val="00523C4A"/>
    <w:rsid w:val="00523FC5"/>
    <w:rsid w:val="00524163"/>
    <w:rsid w:val="005242CB"/>
    <w:rsid w:val="00524FD3"/>
    <w:rsid w:val="00525F70"/>
    <w:rsid w:val="00526DE1"/>
    <w:rsid w:val="00526F23"/>
    <w:rsid w:val="00531393"/>
    <w:rsid w:val="00531BB1"/>
    <w:rsid w:val="00532985"/>
    <w:rsid w:val="005331A1"/>
    <w:rsid w:val="0053386F"/>
    <w:rsid w:val="00533A34"/>
    <w:rsid w:val="00534072"/>
    <w:rsid w:val="00534B25"/>
    <w:rsid w:val="00534CB6"/>
    <w:rsid w:val="00534D1B"/>
    <w:rsid w:val="0053506A"/>
    <w:rsid w:val="00535744"/>
    <w:rsid w:val="00535F57"/>
    <w:rsid w:val="00535FFC"/>
    <w:rsid w:val="00536F60"/>
    <w:rsid w:val="00537A18"/>
    <w:rsid w:val="00541901"/>
    <w:rsid w:val="00541BFE"/>
    <w:rsid w:val="00542362"/>
    <w:rsid w:val="0054280E"/>
    <w:rsid w:val="00542863"/>
    <w:rsid w:val="00542E39"/>
    <w:rsid w:val="0054341B"/>
    <w:rsid w:val="00543440"/>
    <w:rsid w:val="005438A4"/>
    <w:rsid w:val="00543FF6"/>
    <w:rsid w:val="00544686"/>
    <w:rsid w:val="005468C1"/>
    <w:rsid w:val="00547106"/>
    <w:rsid w:val="00547D11"/>
    <w:rsid w:val="00550A02"/>
    <w:rsid w:val="00550A60"/>
    <w:rsid w:val="0055176E"/>
    <w:rsid w:val="00552180"/>
    <w:rsid w:val="005522B6"/>
    <w:rsid w:val="00552567"/>
    <w:rsid w:val="00553168"/>
    <w:rsid w:val="0055344A"/>
    <w:rsid w:val="005535FD"/>
    <w:rsid w:val="005537D8"/>
    <w:rsid w:val="00553E71"/>
    <w:rsid w:val="005541E2"/>
    <w:rsid w:val="00554283"/>
    <w:rsid w:val="005545DC"/>
    <w:rsid w:val="005546F5"/>
    <w:rsid w:val="0055507A"/>
    <w:rsid w:val="005551E4"/>
    <w:rsid w:val="0055599F"/>
    <w:rsid w:val="005559C3"/>
    <w:rsid w:val="00556DC7"/>
    <w:rsid w:val="0055707E"/>
    <w:rsid w:val="00557623"/>
    <w:rsid w:val="005578A6"/>
    <w:rsid w:val="00560E4F"/>
    <w:rsid w:val="00561987"/>
    <w:rsid w:val="00561AEF"/>
    <w:rsid w:val="00562B62"/>
    <w:rsid w:val="00562E06"/>
    <w:rsid w:val="00565298"/>
    <w:rsid w:val="00565FFC"/>
    <w:rsid w:val="0056667F"/>
    <w:rsid w:val="00566FA4"/>
    <w:rsid w:val="0056720A"/>
    <w:rsid w:val="00567F8D"/>
    <w:rsid w:val="00570A0E"/>
    <w:rsid w:val="005711C9"/>
    <w:rsid w:val="0057173E"/>
    <w:rsid w:val="00571E85"/>
    <w:rsid w:val="00572CD1"/>
    <w:rsid w:val="0057372F"/>
    <w:rsid w:val="00573E2C"/>
    <w:rsid w:val="00574484"/>
    <w:rsid w:val="005753D1"/>
    <w:rsid w:val="005756E7"/>
    <w:rsid w:val="0057591C"/>
    <w:rsid w:val="00575C86"/>
    <w:rsid w:val="00575D5D"/>
    <w:rsid w:val="00576001"/>
    <w:rsid w:val="005765F8"/>
    <w:rsid w:val="00576C1A"/>
    <w:rsid w:val="00576D6C"/>
    <w:rsid w:val="00576E56"/>
    <w:rsid w:val="00581066"/>
    <w:rsid w:val="00581520"/>
    <w:rsid w:val="005816F7"/>
    <w:rsid w:val="00581C6B"/>
    <w:rsid w:val="0058201D"/>
    <w:rsid w:val="005831F6"/>
    <w:rsid w:val="00583A1A"/>
    <w:rsid w:val="005842EF"/>
    <w:rsid w:val="00584665"/>
    <w:rsid w:val="005854EF"/>
    <w:rsid w:val="005857CC"/>
    <w:rsid w:val="00585944"/>
    <w:rsid w:val="005859ED"/>
    <w:rsid w:val="00586114"/>
    <w:rsid w:val="00586446"/>
    <w:rsid w:val="00586B13"/>
    <w:rsid w:val="00586B62"/>
    <w:rsid w:val="00586F0D"/>
    <w:rsid w:val="00586FE0"/>
    <w:rsid w:val="00587C28"/>
    <w:rsid w:val="005909FF"/>
    <w:rsid w:val="005944BD"/>
    <w:rsid w:val="00594BFB"/>
    <w:rsid w:val="00594DB2"/>
    <w:rsid w:val="005950C3"/>
    <w:rsid w:val="00595526"/>
    <w:rsid w:val="00595934"/>
    <w:rsid w:val="00595CE1"/>
    <w:rsid w:val="005A1964"/>
    <w:rsid w:val="005A2AB9"/>
    <w:rsid w:val="005A3020"/>
    <w:rsid w:val="005A3880"/>
    <w:rsid w:val="005A3BE9"/>
    <w:rsid w:val="005A424F"/>
    <w:rsid w:val="005A4A0E"/>
    <w:rsid w:val="005A632E"/>
    <w:rsid w:val="005A6AAB"/>
    <w:rsid w:val="005A6E8B"/>
    <w:rsid w:val="005A79A7"/>
    <w:rsid w:val="005A7F5B"/>
    <w:rsid w:val="005B00C5"/>
    <w:rsid w:val="005B11C5"/>
    <w:rsid w:val="005B1C2F"/>
    <w:rsid w:val="005B2096"/>
    <w:rsid w:val="005B20E0"/>
    <w:rsid w:val="005B211B"/>
    <w:rsid w:val="005B2A06"/>
    <w:rsid w:val="005B36F6"/>
    <w:rsid w:val="005B39AC"/>
    <w:rsid w:val="005B457A"/>
    <w:rsid w:val="005B508C"/>
    <w:rsid w:val="005B50CA"/>
    <w:rsid w:val="005B6F6B"/>
    <w:rsid w:val="005B7AC4"/>
    <w:rsid w:val="005C0396"/>
    <w:rsid w:val="005C0672"/>
    <w:rsid w:val="005C0BFC"/>
    <w:rsid w:val="005C179F"/>
    <w:rsid w:val="005C1E9A"/>
    <w:rsid w:val="005C28FA"/>
    <w:rsid w:val="005C30EE"/>
    <w:rsid w:val="005C32E3"/>
    <w:rsid w:val="005C3EF5"/>
    <w:rsid w:val="005C3EF7"/>
    <w:rsid w:val="005C4113"/>
    <w:rsid w:val="005C4BB1"/>
    <w:rsid w:val="005C50A3"/>
    <w:rsid w:val="005C56ED"/>
    <w:rsid w:val="005C5D81"/>
    <w:rsid w:val="005C61F3"/>
    <w:rsid w:val="005C74CB"/>
    <w:rsid w:val="005C7EC8"/>
    <w:rsid w:val="005C7F06"/>
    <w:rsid w:val="005D011D"/>
    <w:rsid w:val="005D061E"/>
    <w:rsid w:val="005D0BF6"/>
    <w:rsid w:val="005D1486"/>
    <w:rsid w:val="005D1F91"/>
    <w:rsid w:val="005D2A27"/>
    <w:rsid w:val="005D3760"/>
    <w:rsid w:val="005D388D"/>
    <w:rsid w:val="005D41EC"/>
    <w:rsid w:val="005D42C0"/>
    <w:rsid w:val="005D43E4"/>
    <w:rsid w:val="005D48CD"/>
    <w:rsid w:val="005D4FE5"/>
    <w:rsid w:val="005D5A5B"/>
    <w:rsid w:val="005D5C3B"/>
    <w:rsid w:val="005D6514"/>
    <w:rsid w:val="005D6727"/>
    <w:rsid w:val="005D67A3"/>
    <w:rsid w:val="005D6C9B"/>
    <w:rsid w:val="005D72D9"/>
    <w:rsid w:val="005D72F0"/>
    <w:rsid w:val="005E05C7"/>
    <w:rsid w:val="005E0926"/>
    <w:rsid w:val="005E0B69"/>
    <w:rsid w:val="005E1467"/>
    <w:rsid w:val="005E2164"/>
    <w:rsid w:val="005E29C7"/>
    <w:rsid w:val="005E4807"/>
    <w:rsid w:val="005E4912"/>
    <w:rsid w:val="005E62E2"/>
    <w:rsid w:val="005E6377"/>
    <w:rsid w:val="005E655B"/>
    <w:rsid w:val="005E688C"/>
    <w:rsid w:val="005E742E"/>
    <w:rsid w:val="005E7C9B"/>
    <w:rsid w:val="005F1027"/>
    <w:rsid w:val="005F1436"/>
    <w:rsid w:val="005F17AF"/>
    <w:rsid w:val="005F1DFF"/>
    <w:rsid w:val="005F2EA6"/>
    <w:rsid w:val="005F3DEC"/>
    <w:rsid w:val="005F42F1"/>
    <w:rsid w:val="005F5738"/>
    <w:rsid w:val="005F5B59"/>
    <w:rsid w:val="005F60A2"/>
    <w:rsid w:val="005F6257"/>
    <w:rsid w:val="005F666E"/>
    <w:rsid w:val="005F6C5F"/>
    <w:rsid w:val="00600CE2"/>
    <w:rsid w:val="0060108D"/>
    <w:rsid w:val="00601477"/>
    <w:rsid w:val="00602851"/>
    <w:rsid w:val="00602D93"/>
    <w:rsid w:val="0060316C"/>
    <w:rsid w:val="00603BFA"/>
    <w:rsid w:val="00603D9E"/>
    <w:rsid w:val="0060485E"/>
    <w:rsid w:val="0060505E"/>
    <w:rsid w:val="0060513F"/>
    <w:rsid w:val="0060569D"/>
    <w:rsid w:val="00606217"/>
    <w:rsid w:val="006062AE"/>
    <w:rsid w:val="00606B84"/>
    <w:rsid w:val="006076AB"/>
    <w:rsid w:val="0061013D"/>
    <w:rsid w:val="006101C8"/>
    <w:rsid w:val="006109CF"/>
    <w:rsid w:val="00610E10"/>
    <w:rsid w:val="0061122C"/>
    <w:rsid w:val="0061140B"/>
    <w:rsid w:val="00612988"/>
    <w:rsid w:val="00612B5E"/>
    <w:rsid w:val="00612C66"/>
    <w:rsid w:val="006130EA"/>
    <w:rsid w:val="0061331C"/>
    <w:rsid w:val="00613FD8"/>
    <w:rsid w:val="00614394"/>
    <w:rsid w:val="0061507B"/>
    <w:rsid w:val="006158C3"/>
    <w:rsid w:val="00615C4B"/>
    <w:rsid w:val="0061649F"/>
    <w:rsid w:val="00617822"/>
    <w:rsid w:val="00620145"/>
    <w:rsid w:val="00620343"/>
    <w:rsid w:val="0062101D"/>
    <w:rsid w:val="0062146D"/>
    <w:rsid w:val="00621737"/>
    <w:rsid w:val="0062196F"/>
    <w:rsid w:val="00621AAC"/>
    <w:rsid w:val="006233EF"/>
    <w:rsid w:val="0062346A"/>
    <w:rsid w:val="00623B03"/>
    <w:rsid w:val="00623DEF"/>
    <w:rsid w:val="00624231"/>
    <w:rsid w:val="006243A4"/>
    <w:rsid w:val="00625324"/>
    <w:rsid w:val="00625713"/>
    <w:rsid w:val="00625EEB"/>
    <w:rsid w:val="00626683"/>
    <w:rsid w:val="006269FF"/>
    <w:rsid w:val="00626BF1"/>
    <w:rsid w:val="00626C92"/>
    <w:rsid w:val="00626E93"/>
    <w:rsid w:val="00630191"/>
    <w:rsid w:val="006301D8"/>
    <w:rsid w:val="0063178D"/>
    <w:rsid w:val="00631B93"/>
    <w:rsid w:val="00631DBD"/>
    <w:rsid w:val="00632187"/>
    <w:rsid w:val="00632484"/>
    <w:rsid w:val="006325CA"/>
    <w:rsid w:val="00633769"/>
    <w:rsid w:val="00633E94"/>
    <w:rsid w:val="00633EF1"/>
    <w:rsid w:val="00634CE4"/>
    <w:rsid w:val="0063504C"/>
    <w:rsid w:val="00635314"/>
    <w:rsid w:val="00635989"/>
    <w:rsid w:val="00635BAC"/>
    <w:rsid w:val="00636860"/>
    <w:rsid w:val="006368FA"/>
    <w:rsid w:val="00637171"/>
    <w:rsid w:val="00637BA0"/>
    <w:rsid w:val="00640421"/>
    <w:rsid w:val="006404BB"/>
    <w:rsid w:val="0064064D"/>
    <w:rsid w:val="006407D6"/>
    <w:rsid w:val="00640C03"/>
    <w:rsid w:val="006413B6"/>
    <w:rsid w:val="0064152F"/>
    <w:rsid w:val="00641AF2"/>
    <w:rsid w:val="006429CE"/>
    <w:rsid w:val="00642A74"/>
    <w:rsid w:val="00642B9F"/>
    <w:rsid w:val="00643514"/>
    <w:rsid w:val="006439EF"/>
    <w:rsid w:val="00643B46"/>
    <w:rsid w:val="00643B8B"/>
    <w:rsid w:val="00643EF6"/>
    <w:rsid w:val="006452F3"/>
    <w:rsid w:val="00645DAD"/>
    <w:rsid w:val="00646613"/>
    <w:rsid w:val="00647C5A"/>
    <w:rsid w:val="006500C0"/>
    <w:rsid w:val="00650A6B"/>
    <w:rsid w:val="00650B6F"/>
    <w:rsid w:val="0065151F"/>
    <w:rsid w:val="00651AB5"/>
    <w:rsid w:val="006520EC"/>
    <w:rsid w:val="00652B33"/>
    <w:rsid w:val="006536D6"/>
    <w:rsid w:val="00653D8A"/>
    <w:rsid w:val="00653F40"/>
    <w:rsid w:val="00654303"/>
    <w:rsid w:val="00654632"/>
    <w:rsid w:val="006556B8"/>
    <w:rsid w:val="00655FEC"/>
    <w:rsid w:val="00657458"/>
    <w:rsid w:val="00660122"/>
    <w:rsid w:val="00660249"/>
    <w:rsid w:val="00660F68"/>
    <w:rsid w:val="00661894"/>
    <w:rsid w:val="00661918"/>
    <w:rsid w:val="00661B78"/>
    <w:rsid w:val="0066245E"/>
    <w:rsid w:val="0066276D"/>
    <w:rsid w:val="00662FCB"/>
    <w:rsid w:val="0066338B"/>
    <w:rsid w:val="00663B5A"/>
    <w:rsid w:val="00663E89"/>
    <w:rsid w:val="00664442"/>
    <w:rsid w:val="00664472"/>
    <w:rsid w:val="00664584"/>
    <w:rsid w:val="00664CC9"/>
    <w:rsid w:val="00664DFE"/>
    <w:rsid w:val="0066538D"/>
    <w:rsid w:val="006667B7"/>
    <w:rsid w:val="006675EC"/>
    <w:rsid w:val="00667798"/>
    <w:rsid w:val="00667BA4"/>
    <w:rsid w:val="00667FF4"/>
    <w:rsid w:val="00670850"/>
    <w:rsid w:val="00670861"/>
    <w:rsid w:val="006708C6"/>
    <w:rsid w:val="00672154"/>
    <w:rsid w:val="00672712"/>
    <w:rsid w:val="00673149"/>
    <w:rsid w:val="00673390"/>
    <w:rsid w:val="006736A5"/>
    <w:rsid w:val="006741A7"/>
    <w:rsid w:val="006753CA"/>
    <w:rsid w:val="006753F9"/>
    <w:rsid w:val="00675A99"/>
    <w:rsid w:val="0067620A"/>
    <w:rsid w:val="00676F11"/>
    <w:rsid w:val="00677172"/>
    <w:rsid w:val="00677948"/>
    <w:rsid w:val="006801B4"/>
    <w:rsid w:val="0068096C"/>
    <w:rsid w:val="00681ED1"/>
    <w:rsid w:val="00682065"/>
    <w:rsid w:val="006828C4"/>
    <w:rsid w:val="00682C5F"/>
    <w:rsid w:val="00683291"/>
    <w:rsid w:val="006836AD"/>
    <w:rsid w:val="00684A41"/>
    <w:rsid w:val="00684AA9"/>
    <w:rsid w:val="00684D73"/>
    <w:rsid w:val="00685990"/>
    <w:rsid w:val="00685F7B"/>
    <w:rsid w:val="00686062"/>
    <w:rsid w:val="006864A6"/>
    <w:rsid w:val="006868CB"/>
    <w:rsid w:val="0068698D"/>
    <w:rsid w:val="006869D0"/>
    <w:rsid w:val="00686E38"/>
    <w:rsid w:val="0068721E"/>
    <w:rsid w:val="00687DDF"/>
    <w:rsid w:val="00691006"/>
    <w:rsid w:val="0069109E"/>
    <w:rsid w:val="00691228"/>
    <w:rsid w:val="006912D9"/>
    <w:rsid w:val="0069135E"/>
    <w:rsid w:val="00692A5B"/>
    <w:rsid w:val="00693495"/>
    <w:rsid w:val="0069422C"/>
    <w:rsid w:val="00694C16"/>
    <w:rsid w:val="006951E3"/>
    <w:rsid w:val="006955B2"/>
    <w:rsid w:val="00695A31"/>
    <w:rsid w:val="00695B4C"/>
    <w:rsid w:val="0069648F"/>
    <w:rsid w:val="00696CA9"/>
    <w:rsid w:val="00696CC8"/>
    <w:rsid w:val="00697C60"/>
    <w:rsid w:val="006A13E0"/>
    <w:rsid w:val="006A14E6"/>
    <w:rsid w:val="006A1799"/>
    <w:rsid w:val="006A1D69"/>
    <w:rsid w:val="006A2459"/>
    <w:rsid w:val="006A3219"/>
    <w:rsid w:val="006A3F51"/>
    <w:rsid w:val="006A45EC"/>
    <w:rsid w:val="006A4EEF"/>
    <w:rsid w:val="006A532D"/>
    <w:rsid w:val="006A5BF8"/>
    <w:rsid w:val="006A690F"/>
    <w:rsid w:val="006A76B0"/>
    <w:rsid w:val="006B099D"/>
    <w:rsid w:val="006B0B41"/>
    <w:rsid w:val="006B1742"/>
    <w:rsid w:val="006B2331"/>
    <w:rsid w:val="006B2A51"/>
    <w:rsid w:val="006B30AC"/>
    <w:rsid w:val="006B3D1C"/>
    <w:rsid w:val="006B3D77"/>
    <w:rsid w:val="006B5206"/>
    <w:rsid w:val="006B5AE5"/>
    <w:rsid w:val="006B5D63"/>
    <w:rsid w:val="006B6144"/>
    <w:rsid w:val="006B696D"/>
    <w:rsid w:val="006B7DE6"/>
    <w:rsid w:val="006C058E"/>
    <w:rsid w:val="006C1B48"/>
    <w:rsid w:val="006C2267"/>
    <w:rsid w:val="006C256C"/>
    <w:rsid w:val="006C25EB"/>
    <w:rsid w:val="006C2603"/>
    <w:rsid w:val="006C2FE4"/>
    <w:rsid w:val="006C3407"/>
    <w:rsid w:val="006C4707"/>
    <w:rsid w:val="006C4814"/>
    <w:rsid w:val="006C51BA"/>
    <w:rsid w:val="006C56DA"/>
    <w:rsid w:val="006C5DC2"/>
    <w:rsid w:val="006C5F4D"/>
    <w:rsid w:val="006C5FFC"/>
    <w:rsid w:val="006C635F"/>
    <w:rsid w:val="006C64A0"/>
    <w:rsid w:val="006C6878"/>
    <w:rsid w:val="006C6BA9"/>
    <w:rsid w:val="006C7A67"/>
    <w:rsid w:val="006D0292"/>
    <w:rsid w:val="006D064A"/>
    <w:rsid w:val="006D0C3A"/>
    <w:rsid w:val="006D1B0D"/>
    <w:rsid w:val="006D217C"/>
    <w:rsid w:val="006D21C1"/>
    <w:rsid w:val="006D2B21"/>
    <w:rsid w:val="006D2DAA"/>
    <w:rsid w:val="006D3183"/>
    <w:rsid w:val="006D3368"/>
    <w:rsid w:val="006D496D"/>
    <w:rsid w:val="006D5574"/>
    <w:rsid w:val="006D5898"/>
    <w:rsid w:val="006D5CC4"/>
    <w:rsid w:val="006D5FDC"/>
    <w:rsid w:val="006D631C"/>
    <w:rsid w:val="006D7773"/>
    <w:rsid w:val="006D7F7B"/>
    <w:rsid w:val="006E02C7"/>
    <w:rsid w:val="006E0EB6"/>
    <w:rsid w:val="006E1A11"/>
    <w:rsid w:val="006E1B2F"/>
    <w:rsid w:val="006E2A69"/>
    <w:rsid w:val="006E2B86"/>
    <w:rsid w:val="006E30A0"/>
    <w:rsid w:val="006E36D8"/>
    <w:rsid w:val="006E387D"/>
    <w:rsid w:val="006E5F00"/>
    <w:rsid w:val="006E62B6"/>
    <w:rsid w:val="006E6839"/>
    <w:rsid w:val="006E746E"/>
    <w:rsid w:val="006F0283"/>
    <w:rsid w:val="006F0A91"/>
    <w:rsid w:val="006F0B34"/>
    <w:rsid w:val="006F0B6C"/>
    <w:rsid w:val="006F0DC1"/>
    <w:rsid w:val="006F146E"/>
    <w:rsid w:val="006F1636"/>
    <w:rsid w:val="006F2BB0"/>
    <w:rsid w:val="006F2F0A"/>
    <w:rsid w:val="006F33F9"/>
    <w:rsid w:val="006F4546"/>
    <w:rsid w:val="006F4B75"/>
    <w:rsid w:val="006F4D4E"/>
    <w:rsid w:val="006F5B3E"/>
    <w:rsid w:val="006F60B1"/>
    <w:rsid w:val="006F68B5"/>
    <w:rsid w:val="00700101"/>
    <w:rsid w:val="00700C37"/>
    <w:rsid w:val="00700FBF"/>
    <w:rsid w:val="007011E8"/>
    <w:rsid w:val="00701723"/>
    <w:rsid w:val="00701F7D"/>
    <w:rsid w:val="007021BA"/>
    <w:rsid w:val="00702483"/>
    <w:rsid w:val="0070366D"/>
    <w:rsid w:val="00703C36"/>
    <w:rsid w:val="007041BA"/>
    <w:rsid w:val="00704C76"/>
    <w:rsid w:val="00705566"/>
    <w:rsid w:val="00705F9F"/>
    <w:rsid w:val="00706487"/>
    <w:rsid w:val="00706D26"/>
    <w:rsid w:val="00710164"/>
    <w:rsid w:val="00710366"/>
    <w:rsid w:val="0071075B"/>
    <w:rsid w:val="00710B9E"/>
    <w:rsid w:val="0071112B"/>
    <w:rsid w:val="00711278"/>
    <w:rsid w:val="00711706"/>
    <w:rsid w:val="00711E5E"/>
    <w:rsid w:val="00712649"/>
    <w:rsid w:val="007131F5"/>
    <w:rsid w:val="007134FF"/>
    <w:rsid w:val="00713E82"/>
    <w:rsid w:val="007149CB"/>
    <w:rsid w:val="00714C7B"/>
    <w:rsid w:val="00715275"/>
    <w:rsid w:val="00715B99"/>
    <w:rsid w:val="00715C30"/>
    <w:rsid w:val="00716093"/>
    <w:rsid w:val="00716615"/>
    <w:rsid w:val="00716997"/>
    <w:rsid w:val="00716E91"/>
    <w:rsid w:val="00717564"/>
    <w:rsid w:val="00717779"/>
    <w:rsid w:val="00720224"/>
    <w:rsid w:val="007207B4"/>
    <w:rsid w:val="007211E4"/>
    <w:rsid w:val="00721631"/>
    <w:rsid w:val="0072196B"/>
    <w:rsid w:val="00721EFA"/>
    <w:rsid w:val="00721F34"/>
    <w:rsid w:val="00722701"/>
    <w:rsid w:val="00723BF3"/>
    <w:rsid w:val="007242C8"/>
    <w:rsid w:val="007247F4"/>
    <w:rsid w:val="0072527B"/>
    <w:rsid w:val="00725BAC"/>
    <w:rsid w:val="00726E15"/>
    <w:rsid w:val="007278C8"/>
    <w:rsid w:val="00727A8F"/>
    <w:rsid w:val="00730CA6"/>
    <w:rsid w:val="00730F16"/>
    <w:rsid w:val="00731410"/>
    <w:rsid w:val="0073144F"/>
    <w:rsid w:val="007324AC"/>
    <w:rsid w:val="007327DD"/>
    <w:rsid w:val="00732AD3"/>
    <w:rsid w:val="00732D3E"/>
    <w:rsid w:val="00732D51"/>
    <w:rsid w:val="0073376C"/>
    <w:rsid w:val="0073448F"/>
    <w:rsid w:val="007353B9"/>
    <w:rsid w:val="00736290"/>
    <w:rsid w:val="007365E9"/>
    <w:rsid w:val="007370DB"/>
    <w:rsid w:val="0073739D"/>
    <w:rsid w:val="0073793C"/>
    <w:rsid w:val="00740569"/>
    <w:rsid w:val="00741A1B"/>
    <w:rsid w:val="007421B3"/>
    <w:rsid w:val="00742564"/>
    <w:rsid w:val="00742F65"/>
    <w:rsid w:val="007432A9"/>
    <w:rsid w:val="007433BD"/>
    <w:rsid w:val="007435FE"/>
    <w:rsid w:val="00743AF2"/>
    <w:rsid w:val="0074452E"/>
    <w:rsid w:val="007448D6"/>
    <w:rsid w:val="00746463"/>
    <w:rsid w:val="00746626"/>
    <w:rsid w:val="00747235"/>
    <w:rsid w:val="0075018C"/>
    <w:rsid w:val="007502AC"/>
    <w:rsid w:val="0075044E"/>
    <w:rsid w:val="00750644"/>
    <w:rsid w:val="0075101F"/>
    <w:rsid w:val="007515CC"/>
    <w:rsid w:val="00751BE8"/>
    <w:rsid w:val="00751EC0"/>
    <w:rsid w:val="007520F9"/>
    <w:rsid w:val="007527AF"/>
    <w:rsid w:val="0075367B"/>
    <w:rsid w:val="00754476"/>
    <w:rsid w:val="00755FA1"/>
    <w:rsid w:val="00756D60"/>
    <w:rsid w:val="00756ED7"/>
    <w:rsid w:val="007605B1"/>
    <w:rsid w:val="007606A9"/>
    <w:rsid w:val="007606D4"/>
    <w:rsid w:val="00761644"/>
    <w:rsid w:val="00761AB1"/>
    <w:rsid w:val="00762AE0"/>
    <w:rsid w:val="00762C37"/>
    <w:rsid w:val="0076308D"/>
    <w:rsid w:val="0076375D"/>
    <w:rsid w:val="00763A86"/>
    <w:rsid w:val="00764E2E"/>
    <w:rsid w:val="00764F47"/>
    <w:rsid w:val="007659A1"/>
    <w:rsid w:val="00765C16"/>
    <w:rsid w:val="00766008"/>
    <w:rsid w:val="00767DB4"/>
    <w:rsid w:val="007706C4"/>
    <w:rsid w:val="00771890"/>
    <w:rsid w:val="00771CD4"/>
    <w:rsid w:val="00772E30"/>
    <w:rsid w:val="00773F03"/>
    <w:rsid w:val="00773FED"/>
    <w:rsid w:val="00774434"/>
    <w:rsid w:val="00774D78"/>
    <w:rsid w:val="007756CE"/>
    <w:rsid w:val="00775D5F"/>
    <w:rsid w:val="00775F9B"/>
    <w:rsid w:val="00776DF4"/>
    <w:rsid w:val="0078055F"/>
    <w:rsid w:val="007814B9"/>
    <w:rsid w:val="00781629"/>
    <w:rsid w:val="007817EE"/>
    <w:rsid w:val="00781ED2"/>
    <w:rsid w:val="0078238C"/>
    <w:rsid w:val="0078273C"/>
    <w:rsid w:val="00782A7D"/>
    <w:rsid w:val="00782BF0"/>
    <w:rsid w:val="00782C30"/>
    <w:rsid w:val="007836AB"/>
    <w:rsid w:val="007846EF"/>
    <w:rsid w:val="0078569A"/>
    <w:rsid w:val="00787A72"/>
    <w:rsid w:val="00787D68"/>
    <w:rsid w:val="00790DC4"/>
    <w:rsid w:val="00791E9C"/>
    <w:rsid w:val="00792149"/>
    <w:rsid w:val="00792175"/>
    <w:rsid w:val="00793853"/>
    <w:rsid w:val="0079394D"/>
    <w:rsid w:val="00793F33"/>
    <w:rsid w:val="00794315"/>
    <w:rsid w:val="007946B7"/>
    <w:rsid w:val="00794E86"/>
    <w:rsid w:val="007953F5"/>
    <w:rsid w:val="00795AAE"/>
    <w:rsid w:val="00795ACC"/>
    <w:rsid w:val="0079619A"/>
    <w:rsid w:val="00796A73"/>
    <w:rsid w:val="0079705D"/>
    <w:rsid w:val="007979D2"/>
    <w:rsid w:val="007A04AB"/>
    <w:rsid w:val="007A0580"/>
    <w:rsid w:val="007A06F2"/>
    <w:rsid w:val="007A0777"/>
    <w:rsid w:val="007A137A"/>
    <w:rsid w:val="007A182C"/>
    <w:rsid w:val="007A20D5"/>
    <w:rsid w:val="007A313B"/>
    <w:rsid w:val="007A4272"/>
    <w:rsid w:val="007A473A"/>
    <w:rsid w:val="007A52F9"/>
    <w:rsid w:val="007A56AD"/>
    <w:rsid w:val="007A57F6"/>
    <w:rsid w:val="007A5C5C"/>
    <w:rsid w:val="007A600F"/>
    <w:rsid w:val="007A6A2D"/>
    <w:rsid w:val="007A6DF5"/>
    <w:rsid w:val="007B115D"/>
    <w:rsid w:val="007B1329"/>
    <w:rsid w:val="007B1A0E"/>
    <w:rsid w:val="007B2508"/>
    <w:rsid w:val="007B25C5"/>
    <w:rsid w:val="007B3241"/>
    <w:rsid w:val="007B325F"/>
    <w:rsid w:val="007B3C55"/>
    <w:rsid w:val="007B533A"/>
    <w:rsid w:val="007B588D"/>
    <w:rsid w:val="007B6691"/>
    <w:rsid w:val="007B686B"/>
    <w:rsid w:val="007B6B4F"/>
    <w:rsid w:val="007B7BCE"/>
    <w:rsid w:val="007C05E4"/>
    <w:rsid w:val="007C359C"/>
    <w:rsid w:val="007C38AB"/>
    <w:rsid w:val="007C3978"/>
    <w:rsid w:val="007C4320"/>
    <w:rsid w:val="007C433E"/>
    <w:rsid w:val="007C51A9"/>
    <w:rsid w:val="007C5772"/>
    <w:rsid w:val="007C6694"/>
    <w:rsid w:val="007C6A2A"/>
    <w:rsid w:val="007C6D29"/>
    <w:rsid w:val="007C707B"/>
    <w:rsid w:val="007C7602"/>
    <w:rsid w:val="007C7934"/>
    <w:rsid w:val="007C7D9F"/>
    <w:rsid w:val="007D029A"/>
    <w:rsid w:val="007D0982"/>
    <w:rsid w:val="007D0ABF"/>
    <w:rsid w:val="007D0B21"/>
    <w:rsid w:val="007D1488"/>
    <w:rsid w:val="007D1629"/>
    <w:rsid w:val="007D2030"/>
    <w:rsid w:val="007D22DF"/>
    <w:rsid w:val="007D2EC5"/>
    <w:rsid w:val="007D3AE6"/>
    <w:rsid w:val="007D4C5B"/>
    <w:rsid w:val="007D5509"/>
    <w:rsid w:val="007D55C7"/>
    <w:rsid w:val="007D5B45"/>
    <w:rsid w:val="007D67F5"/>
    <w:rsid w:val="007D6805"/>
    <w:rsid w:val="007D721F"/>
    <w:rsid w:val="007D74CF"/>
    <w:rsid w:val="007D7FD9"/>
    <w:rsid w:val="007E00CB"/>
    <w:rsid w:val="007E054E"/>
    <w:rsid w:val="007E0814"/>
    <w:rsid w:val="007E0CAC"/>
    <w:rsid w:val="007E142F"/>
    <w:rsid w:val="007E14C1"/>
    <w:rsid w:val="007E1B65"/>
    <w:rsid w:val="007E21F8"/>
    <w:rsid w:val="007E2284"/>
    <w:rsid w:val="007E265C"/>
    <w:rsid w:val="007E2874"/>
    <w:rsid w:val="007E3DB6"/>
    <w:rsid w:val="007E3E8C"/>
    <w:rsid w:val="007E3F99"/>
    <w:rsid w:val="007E4B5F"/>
    <w:rsid w:val="007E62E9"/>
    <w:rsid w:val="007E7DB6"/>
    <w:rsid w:val="007E7F3F"/>
    <w:rsid w:val="007F00FF"/>
    <w:rsid w:val="007F0B40"/>
    <w:rsid w:val="007F1012"/>
    <w:rsid w:val="007F11EB"/>
    <w:rsid w:val="007F2052"/>
    <w:rsid w:val="007F25A9"/>
    <w:rsid w:val="007F2E03"/>
    <w:rsid w:val="007F2F65"/>
    <w:rsid w:val="007F303E"/>
    <w:rsid w:val="007F48E6"/>
    <w:rsid w:val="007F5579"/>
    <w:rsid w:val="007F56A5"/>
    <w:rsid w:val="007F59E8"/>
    <w:rsid w:val="007F5A38"/>
    <w:rsid w:val="007F5E4D"/>
    <w:rsid w:val="007F61E5"/>
    <w:rsid w:val="007F6BC4"/>
    <w:rsid w:val="007F72DC"/>
    <w:rsid w:val="007F7A91"/>
    <w:rsid w:val="008003F1"/>
    <w:rsid w:val="00801955"/>
    <w:rsid w:val="00801DD2"/>
    <w:rsid w:val="00802248"/>
    <w:rsid w:val="0080278E"/>
    <w:rsid w:val="00803869"/>
    <w:rsid w:val="00803F84"/>
    <w:rsid w:val="00805501"/>
    <w:rsid w:val="0080573D"/>
    <w:rsid w:val="00805E32"/>
    <w:rsid w:val="00806187"/>
    <w:rsid w:val="0080677E"/>
    <w:rsid w:val="00806F5B"/>
    <w:rsid w:val="00807F5F"/>
    <w:rsid w:val="00811371"/>
    <w:rsid w:val="00811789"/>
    <w:rsid w:val="00812832"/>
    <w:rsid w:val="00812BD1"/>
    <w:rsid w:val="00813A98"/>
    <w:rsid w:val="0081451C"/>
    <w:rsid w:val="00815D9B"/>
    <w:rsid w:val="00815F7B"/>
    <w:rsid w:val="00816A05"/>
    <w:rsid w:val="0081761B"/>
    <w:rsid w:val="00817631"/>
    <w:rsid w:val="00817993"/>
    <w:rsid w:val="00820199"/>
    <w:rsid w:val="008202D1"/>
    <w:rsid w:val="0082041F"/>
    <w:rsid w:val="008206D6"/>
    <w:rsid w:val="00821DF7"/>
    <w:rsid w:val="00822CAF"/>
    <w:rsid w:val="008254D2"/>
    <w:rsid w:val="008254F5"/>
    <w:rsid w:val="008258E6"/>
    <w:rsid w:val="0083108E"/>
    <w:rsid w:val="00831264"/>
    <w:rsid w:val="00831AD6"/>
    <w:rsid w:val="008323C8"/>
    <w:rsid w:val="00832EFC"/>
    <w:rsid w:val="008331C1"/>
    <w:rsid w:val="008333EC"/>
    <w:rsid w:val="00833B56"/>
    <w:rsid w:val="00833C38"/>
    <w:rsid w:val="008367DB"/>
    <w:rsid w:val="0083778E"/>
    <w:rsid w:val="00837BE9"/>
    <w:rsid w:val="008400C5"/>
    <w:rsid w:val="00840832"/>
    <w:rsid w:val="00842039"/>
    <w:rsid w:val="008421A2"/>
    <w:rsid w:val="0084241F"/>
    <w:rsid w:val="00842995"/>
    <w:rsid w:val="008434E7"/>
    <w:rsid w:val="00843F3B"/>
    <w:rsid w:val="0084433F"/>
    <w:rsid w:val="00844465"/>
    <w:rsid w:val="00845227"/>
    <w:rsid w:val="0084549A"/>
    <w:rsid w:val="00846B2A"/>
    <w:rsid w:val="00847BA7"/>
    <w:rsid w:val="00847D46"/>
    <w:rsid w:val="008502E7"/>
    <w:rsid w:val="0085122C"/>
    <w:rsid w:val="00851349"/>
    <w:rsid w:val="00851864"/>
    <w:rsid w:val="0085190E"/>
    <w:rsid w:val="00851B5A"/>
    <w:rsid w:val="008525F0"/>
    <w:rsid w:val="0085392D"/>
    <w:rsid w:val="00854098"/>
    <w:rsid w:val="00854398"/>
    <w:rsid w:val="00854A0F"/>
    <w:rsid w:val="008555BA"/>
    <w:rsid w:val="008563F7"/>
    <w:rsid w:val="00856849"/>
    <w:rsid w:val="0085705E"/>
    <w:rsid w:val="00857693"/>
    <w:rsid w:val="00857989"/>
    <w:rsid w:val="0086140B"/>
    <w:rsid w:val="00862339"/>
    <w:rsid w:val="00862B50"/>
    <w:rsid w:val="008647AE"/>
    <w:rsid w:val="00865397"/>
    <w:rsid w:val="008653B7"/>
    <w:rsid w:val="00865CAD"/>
    <w:rsid w:val="00866483"/>
    <w:rsid w:val="00866CB2"/>
    <w:rsid w:val="00867509"/>
    <w:rsid w:val="008701E1"/>
    <w:rsid w:val="0087027B"/>
    <w:rsid w:val="008714F1"/>
    <w:rsid w:val="0087211C"/>
    <w:rsid w:val="008730DB"/>
    <w:rsid w:val="0087388C"/>
    <w:rsid w:val="008739EC"/>
    <w:rsid w:val="00873FAE"/>
    <w:rsid w:val="008741A4"/>
    <w:rsid w:val="00875681"/>
    <w:rsid w:val="0087575E"/>
    <w:rsid w:val="00876214"/>
    <w:rsid w:val="0087659B"/>
    <w:rsid w:val="00876BBC"/>
    <w:rsid w:val="0087764E"/>
    <w:rsid w:val="008808A6"/>
    <w:rsid w:val="00880E1A"/>
    <w:rsid w:val="00881735"/>
    <w:rsid w:val="00881755"/>
    <w:rsid w:val="008818BF"/>
    <w:rsid w:val="00881951"/>
    <w:rsid w:val="0088277B"/>
    <w:rsid w:val="008829DD"/>
    <w:rsid w:val="00883EB9"/>
    <w:rsid w:val="00884B2C"/>
    <w:rsid w:val="00884D47"/>
    <w:rsid w:val="00885694"/>
    <w:rsid w:val="008865AC"/>
    <w:rsid w:val="00887309"/>
    <w:rsid w:val="008879E9"/>
    <w:rsid w:val="00887BB3"/>
    <w:rsid w:val="00887FF8"/>
    <w:rsid w:val="00890F48"/>
    <w:rsid w:val="00892290"/>
    <w:rsid w:val="008925F9"/>
    <w:rsid w:val="00892783"/>
    <w:rsid w:val="00892D25"/>
    <w:rsid w:val="00892D87"/>
    <w:rsid w:val="00894186"/>
    <w:rsid w:val="00895500"/>
    <w:rsid w:val="008962E6"/>
    <w:rsid w:val="0089682D"/>
    <w:rsid w:val="0089692D"/>
    <w:rsid w:val="008979D7"/>
    <w:rsid w:val="008A0F68"/>
    <w:rsid w:val="008A136A"/>
    <w:rsid w:val="008A20E4"/>
    <w:rsid w:val="008A2E53"/>
    <w:rsid w:val="008A449E"/>
    <w:rsid w:val="008A4615"/>
    <w:rsid w:val="008A4BC8"/>
    <w:rsid w:val="008A5399"/>
    <w:rsid w:val="008A54CA"/>
    <w:rsid w:val="008A5595"/>
    <w:rsid w:val="008A6939"/>
    <w:rsid w:val="008A6C62"/>
    <w:rsid w:val="008A6DC5"/>
    <w:rsid w:val="008A7648"/>
    <w:rsid w:val="008A79F3"/>
    <w:rsid w:val="008A7DD9"/>
    <w:rsid w:val="008B0C5F"/>
    <w:rsid w:val="008B0C87"/>
    <w:rsid w:val="008B24E1"/>
    <w:rsid w:val="008B2622"/>
    <w:rsid w:val="008B3C88"/>
    <w:rsid w:val="008B4122"/>
    <w:rsid w:val="008B4A41"/>
    <w:rsid w:val="008B61B4"/>
    <w:rsid w:val="008B62F1"/>
    <w:rsid w:val="008B6347"/>
    <w:rsid w:val="008B7DD8"/>
    <w:rsid w:val="008C039C"/>
    <w:rsid w:val="008C04E8"/>
    <w:rsid w:val="008C0A5C"/>
    <w:rsid w:val="008C0B0C"/>
    <w:rsid w:val="008C0EB1"/>
    <w:rsid w:val="008C0F19"/>
    <w:rsid w:val="008C144B"/>
    <w:rsid w:val="008C20A0"/>
    <w:rsid w:val="008C278F"/>
    <w:rsid w:val="008C2820"/>
    <w:rsid w:val="008C2849"/>
    <w:rsid w:val="008C3F66"/>
    <w:rsid w:val="008C42FE"/>
    <w:rsid w:val="008C4E0B"/>
    <w:rsid w:val="008C5261"/>
    <w:rsid w:val="008C761C"/>
    <w:rsid w:val="008D054E"/>
    <w:rsid w:val="008D112B"/>
    <w:rsid w:val="008D1600"/>
    <w:rsid w:val="008D196C"/>
    <w:rsid w:val="008D2F7A"/>
    <w:rsid w:val="008D3DF0"/>
    <w:rsid w:val="008D41E1"/>
    <w:rsid w:val="008D4DE2"/>
    <w:rsid w:val="008D5D94"/>
    <w:rsid w:val="008D685A"/>
    <w:rsid w:val="008D693C"/>
    <w:rsid w:val="008D6BE2"/>
    <w:rsid w:val="008D6C40"/>
    <w:rsid w:val="008D6CC7"/>
    <w:rsid w:val="008D768E"/>
    <w:rsid w:val="008D7721"/>
    <w:rsid w:val="008D7B76"/>
    <w:rsid w:val="008E081A"/>
    <w:rsid w:val="008E0C1B"/>
    <w:rsid w:val="008E1098"/>
    <w:rsid w:val="008E1B74"/>
    <w:rsid w:val="008E2AE7"/>
    <w:rsid w:val="008E4493"/>
    <w:rsid w:val="008E44BE"/>
    <w:rsid w:val="008E48D5"/>
    <w:rsid w:val="008E4F95"/>
    <w:rsid w:val="008E66D6"/>
    <w:rsid w:val="008E6F6D"/>
    <w:rsid w:val="008E7216"/>
    <w:rsid w:val="008E740A"/>
    <w:rsid w:val="008E7426"/>
    <w:rsid w:val="008E7473"/>
    <w:rsid w:val="008F0068"/>
    <w:rsid w:val="008F00F6"/>
    <w:rsid w:val="008F07FA"/>
    <w:rsid w:val="008F09E6"/>
    <w:rsid w:val="008F0A50"/>
    <w:rsid w:val="008F0AA6"/>
    <w:rsid w:val="008F0C8A"/>
    <w:rsid w:val="008F20A8"/>
    <w:rsid w:val="008F2B04"/>
    <w:rsid w:val="008F2E27"/>
    <w:rsid w:val="008F3E58"/>
    <w:rsid w:val="008F4D6D"/>
    <w:rsid w:val="008F54D9"/>
    <w:rsid w:val="008F5790"/>
    <w:rsid w:val="008F593C"/>
    <w:rsid w:val="008F635D"/>
    <w:rsid w:val="008F7285"/>
    <w:rsid w:val="008F730F"/>
    <w:rsid w:val="008F7480"/>
    <w:rsid w:val="008F7B5A"/>
    <w:rsid w:val="00900C43"/>
    <w:rsid w:val="00901213"/>
    <w:rsid w:val="00901333"/>
    <w:rsid w:val="00901CC5"/>
    <w:rsid w:val="00902087"/>
    <w:rsid w:val="0090285B"/>
    <w:rsid w:val="009028D1"/>
    <w:rsid w:val="0090347D"/>
    <w:rsid w:val="009036C5"/>
    <w:rsid w:val="009036D2"/>
    <w:rsid w:val="00903B9A"/>
    <w:rsid w:val="009040EB"/>
    <w:rsid w:val="00904446"/>
    <w:rsid w:val="0090450A"/>
    <w:rsid w:val="009048D1"/>
    <w:rsid w:val="00905595"/>
    <w:rsid w:val="0090596D"/>
    <w:rsid w:val="00905DFD"/>
    <w:rsid w:val="00906305"/>
    <w:rsid w:val="0090751E"/>
    <w:rsid w:val="00907D39"/>
    <w:rsid w:val="00910969"/>
    <w:rsid w:val="0091107B"/>
    <w:rsid w:val="009113D7"/>
    <w:rsid w:val="00911628"/>
    <w:rsid w:val="0091199C"/>
    <w:rsid w:val="00911FA3"/>
    <w:rsid w:val="00912440"/>
    <w:rsid w:val="009124D6"/>
    <w:rsid w:val="00912B1A"/>
    <w:rsid w:val="00912C0B"/>
    <w:rsid w:val="00912E42"/>
    <w:rsid w:val="0091371C"/>
    <w:rsid w:val="00913AE0"/>
    <w:rsid w:val="009141DE"/>
    <w:rsid w:val="00916353"/>
    <w:rsid w:val="009164B7"/>
    <w:rsid w:val="00916599"/>
    <w:rsid w:val="009170B5"/>
    <w:rsid w:val="0091710D"/>
    <w:rsid w:val="00917C3F"/>
    <w:rsid w:val="00917FCD"/>
    <w:rsid w:val="009201C9"/>
    <w:rsid w:val="009206D5"/>
    <w:rsid w:val="00920AEF"/>
    <w:rsid w:val="00921301"/>
    <w:rsid w:val="00922101"/>
    <w:rsid w:val="009221D0"/>
    <w:rsid w:val="00924BB7"/>
    <w:rsid w:val="0092526C"/>
    <w:rsid w:val="009252C8"/>
    <w:rsid w:val="00925EB9"/>
    <w:rsid w:val="00926BD6"/>
    <w:rsid w:val="00927333"/>
    <w:rsid w:val="00930321"/>
    <w:rsid w:val="009309A1"/>
    <w:rsid w:val="009317A7"/>
    <w:rsid w:val="009323C5"/>
    <w:rsid w:val="009327BE"/>
    <w:rsid w:val="00932812"/>
    <w:rsid w:val="00932D1C"/>
    <w:rsid w:val="00933AC9"/>
    <w:rsid w:val="00934A9C"/>
    <w:rsid w:val="009352DF"/>
    <w:rsid w:val="0093588E"/>
    <w:rsid w:val="00935B19"/>
    <w:rsid w:val="00936097"/>
    <w:rsid w:val="009360A7"/>
    <w:rsid w:val="00937608"/>
    <w:rsid w:val="00940016"/>
    <w:rsid w:val="00940149"/>
    <w:rsid w:val="0094170C"/>
    <w:rsid w:val="00942FE0"/>
    <w:rsid w:val="00943DDC"/>
    <w:rsid w:val="00943FF7"/>
    <w:rsid w:val="00944122"/>
    <w:rsid w:val="009441C9"/>
    <w:rsid w:val="009441EF"/>
    <w:rsid w:val="009445E6"/>
    <w:rsid w:val="009448A1"/>
    <w:rsid w:val="00945332"/>
    <w:rsid w:val="00945997"/>
    <w:rsid w:val="009466C6"/>
    <w:rsid w:val="009468D7"/>
    <w:rsid w:val="0094698A"/>
    <w:rsid w:val="00946B95"/>
    <w:rsid w:val="00946F78"/>
    <w:rsid w:val="00947AD2"/>
    <w:rsid w:val="00950534"/>
    <w:rsid w:val="009517EF"/>
    <w:rsid w:val="009519EA"/>
    <w:rsid w:val="00951C22"/>
    <w:rsid w:val="00952BA6"/>
    <w:rsid w:val="00952BF7"/>
    <w:rsid w:val="00952FDF"/>
    <w:rsid w:val="0095304B"/>
    <w:rsid w:val="009539F0"/>
    <w:rsid w:val="00953C4F"/>
    <w:rsid w:val="00954C5D"/>
    <w:rsid w:val="009564BE"/>
    <w:rsid w:val="00956AE3"/>
    <w:rsid w:val="00956BA4"/>
    <w:rsid w:val="009575E3"/>
    <w:rsid w:val="00957C29"/>
    <w:rsid w:val="009601F9"/>
    <w:rsid w:val="009617D1"/>
    <w:rsid w:val="00961807"/>
    <w:rsid w:val="00961BB9"/>
    <w:rsid w:val="00962AC8"/>
    <w:rsid w:val="00963803"/>
    <w:rsid w:val="00963814"/>
    <w:rsid w:val="009640C3"/>
    <w:rsid w:val="00964336"/>
    <w:rsid w:val="00965647"/>
    <w:rsid w:val="0096580D"/>
    <w:rsid w:val="0096591E"/>
    <w:rsid w:val="009664FF"/>
    <w:rsid w:val="00967426"/>
    <w:rsid w:val="009674CF"/>
    <w:rsid w:val="009700D9"/>
    <w:rsid w:val="0097012B"/>
    <w:rsid w:val="009706E0"/>
    <w:rsid w:val="00971A0B"/>
    <w:rsid w:val="009723AF"/>
    <w:rsid w:val="00972581"/>
    <w:rsid w:val="009727B6"/>
    <w:rsid w:val="00972AF6"/>
    <w:rsid w:val="0097326B"/>
    <w:rsid w:val="00973450"/>
    <w:rsid w:val="00973A01"/>
    <w:rsid w:val="00974F62"/>
    <w:rsid w:val="00975478"/>
    <w:rsid w:val="00975D5B"/>
    <w:rsid w:val="009765D7"/>
    <w:rsid w:val="00976F20"/>
    <w:rsid w:val="009771DE"/>
    <w:rsid w:val="00977596"/>
    <w:rsid w:val="00977BD5"/>
    <w:rsid w:val="00977D98"/>
    <w:rsid w:val="0098046B"/>
    <w:rsid w:val="00980567"/>
    <w:rsid w:val="00981642"/>
    <w:rsid w:val="009829E6"/>
    <w:rsid w:val="009849E6"/>
    <w:rsid w:val="00984AF9"/>
    <w:rsid w:val="009860AF"/>
    <w:rsid w:val="009869D9"/>
    <w:rsid w:val="00987013"/>
    <w:rsid w:val="00987BD4"/>
    <w:rsid w:val="009900E6"/>
    <w:rsid w:val="00990849"/>
    <w:rsid w:val="00990FE5"/>
    <w:rsid w:val="00990FE6"/>
    <w:rsid w:val="00993D91"/>
    <w:rsid w:val="0099419F"/>
    <w:rsid w:val="00994A15"/>
    <w:rsid w:val="00995226"/>
    <w:rsid w:val="009952FD"/>
    <w:rsid w:val="009957D7"/>
    <w:rsid w:val="0099643A"/>
    <w:rsid w:val="00997ABE"/>
    <w:rsid w:val="009A0FB0"/>
    <w:rsid w:val="009A0FE6"/>
    <w:rsid w:val="009A29C5"/>
    <w:rsid w:val="009A2ED6"/>
    <w:rsid w:val="009A3850"/>
    <w:rsid w:val="009A3B64"/>
    <w:rsid w:val="009A4682"/>
    <w:rsid w:val="009A495B"/>
    <w:rsid w:val="009A5533"/>
    <w:rsid w:val="009A5B90"/>
    <w:rsid w:val="009A5E89"/>
    <w:rsid w:val="009B185D"/>
    <w:rsid w:val="009B2A97"/>
    <w:rsid w:val="009B428D"/>
    <w:rsid w:val="009B42DD"/>
    <w:rsid w:val="009B4B00"/>
    <w:rsid w:val="009B5465"/>
    <w:rsid w:val="009B5F19"/>
    <w:rsid w:val="009B684D"/>
    <w:rsid w:val="009B7AEE"/>
    <w:rsid w:val="009B7CDE"/>
    <w:rsid w:val="009B7D58"/>
    <w:rsid w:val="009C0923"/>
    <w:rsid w:val="009C1D99"/>
    <w:rsid w:val="009C1F0F"/>
    <w:rsid w:val="009C1F4F"/>
    <w:rsid w:val="009C235A"/>
    <w:rsid w:val="009C373E"/>
    <w:rsid w:val="009C42F2"/>
    <w:rsid w:val="009C582C"/>
    <w:rsid w:val="009C5B11"/>
    <w:rsid w:val="009C5E19"/>
    <w:rsid w:val="009C5EE4"/>
    <w:rsid w:val="009C66EA"/>
    <w:rsid w:val="009C68CD"/>
    <w:rsid w:val="009D055D"/>
    <w:rsid w:val="009D0617"/>
    <w:rsid w:val="009D0809"/>
    <w:rsid w:val="009D0F48"/>
    <w:rsid w:val="009D25DE"/>
    <w:rsid w:val="009D2E65"/>
    <w:rsid w:val="009D357F"/>
    <w:rsid w:val="009D3E83"/>
    <w:rsid w:val="009D42D7"/>
    <w:rsid w:val="009D445C"/>
    <w:rsid w:val="009D4565"/>
    <w:rsid w:val="009D495D"/>
    <w:rsid w:val="009D53F4"/>
    <w:rsid w:val="009D7377"/>
    <w:rsid w:val="009D7D16"/>
    <w:rsid w:val="009E09AE"/>
    <w:rsid w:val="009E0A01"/>
    <w:rsid w:val="009E0D32"/>
    <w:rsid w:val="009E0DC2"/>
    <w:rsid w:val="009E11DD"/>
    <w:rsid w:val="009E13D4"/>
    <w:rsid w:val="009E159A"/>
    <w:rsid w:val="009E2B8F"/>
    <w:rsid w:val="009E3998"/>
    <w:rsid w:val="009E3CD4"/>
    <w:rsid w:val="009E4243"/>
    <w:rsid w:val="009E4292"/>
    <w:rsid w:val="009E4F1E"/>
    <w:rsid w:val="009E5C02"/>
    <w:rsid w:val="009E60FE"/>
    <w:rsid w:val="009E6FD3"/>
    <w:rsid w:val="009F185F"/>
    <w:rsid w:val="009F2172"/>
    <w:rsid w:val="009F3526"/>
    <w:rsid w:val="009F360F"/>
    <w:rsid w:val="009F4914"/>
    <w:rsid w:val="009F495A"/>
    <w:rsid w:val="009F50B8"/>
    <w:rsid w:val="009F5768"/>
    <w:rsid w:val="009F5C8F"/>
    <w:rsid w:val="009F61DE"/>
    <w:rsid w:val="009F62C2"/>
    <w:rsid w:val="009F644A"/>
    <w:rsid w:val="009F6610"/>
    <w:rsid w:val="009F6656"/>
    <w:rsid w:val="009F71B3"/>
    <w:rsid w:val="009F75EB"/>
    <w:rsid w:val="009F7980"/>
    <w:rsid w:val="009F7D38"/>
    <w:rsid w:val="00A0080C"/>
    <w:rsid w:val="00A01249"/>
    <w:rsid w:val="00A012C7"/>
    <w:rsid w:val="00A01617"/>
    <w:rsid w:val="00A02174"/>
    <w:rsid w:val="00A02CBD"/>
    <w:rsid w:val="00A034E2"/>
    <w:rsid w:val="00A03638"/>
    <w:rsid w:val="00A03F45"/>
    <w:rsid w:val="00A04513"/>
    <w:rsid w:val="00A04946"/>
    <w:rsid w:val="00A049CB"/>
    <w:rsid w:val="00A0554C"/>
    <w:rsid w:val="00A05C67"/>
    <w:rsid w:val="00A05F21"/>
    <w:rsid w:val="00A05F77"/>
    <w:rsid w:val="00A06126"/>
    <w:rsid w:val="00A068E3"/>
    <w:rsid w:val="00A06FFE"/>
    <w:rsid w:val="00A0717B"/>
    <w:rsid w:val="00A10227"/>
    <w:rsid w:val="00A11F50"/>
    <w:rsid w:val="00A12D86"/>
    <w:rsid w:val="00A13591"/>
    <w:rsid w:val="00A1363B"/>
    <w:rsid w:val="00A14850"/>
    <w:rsid w:val="00A15119"/>
    <w:rsid w:val="00A15F62"/>
    <w:rsid w:val="00A16915"/>
    <w:rsid w:val="00A16C1E"/>
    <w:rsid w:val="00A207FA"/>
    <w:rsid w:val="00A208E9"/>
    <w:rsid w:val="00A21427"/>
    <w:rsid w:val="00A219E6"/>
    <w:rsid w:val="00A21AD3"/>
    <w:rsid w:val="00A21D71"/>
    <w:rsid w:val="00A2276E"/>
    <w:rsid w:val="00A2285E"/>
    <w:rsid w:val="00A22E2F"/>
    <w:rsid w:val="00A22E7C"/>
    <w:rsid w:val="00A22EC6"/>
    <w:rsid w:val="00A23159"/>
    <w:rsid w:val="00A2413D"/>
    <w:rsid w:val="00A24864"/>
    <w:rsid w:val="00A24FF2"/>
    <w:rsid w:val="00A2534F"/>
    <w:rsid w:val="00A25B3D"/>
    <w:rsid w:val="00A26612"/>
    <w:rsid w:val="00A26A23"/>
    <w:rsid w:val="00A27211"/>
    <w:rsid w:val="00A276F2"/>
    <w:rsid w:val="00A27AAA"/>
    <w:rsid w:val="00A30C9C"/>
    <w:rsid w:val="00A30CF2"/>
    <w:rsid w:val="00A30FDA"/>
    <w:rsid w:val="00A31198"/>
    <w:rsid w:val="00A32ACC"/>
    <w:rsid w:val="00A3324A"/>
    <w:rsid w:val="00A33F53"/>
    <w:rsid w:val="00A344AA"/>
    <w:rsid w:val="00A348BD"/>
    <w:rsid w:val="00A35561"/>
    <w:rsid w:val="00A3558F"/>
    <w:rsid w:val="00A35671"/>
    <w:rsid w:val="00A3592C"/>
    <w:rsid w:val="00A35C33"/>
    <w:rsid w:val="00A35CD3"/>
    <w:rsid w:val="00A36510"/>
    <w:rsid w:val="00A365DC"/>
    <w:rsid w:val="00A369C6"/>
    <w:rsid w:val="00A37A1D"/>
    <w:rsid w:val="00A37BD4"/>
    <w:rsid w:val="00A37D47"/>
    <w:rsid w:val="00A410A8"/>
    <w:rsid w:val="00A41201"/>
    <w:rsid w:val="00A41365"/>
    <w:rsid w:val="00A41846"/>
    <w:rsid w:val="00A41B1B"/>
    <w:rsid w:val="00A41C7E"/>
    <w:rsid w:val="00A42616"/>
    <w:rsid w:val="00A42DCA"/>
    <w:rsid w:val="00A43046"/>
    <w:rsid w:val="00A43460"/>
    <w:rsid w:val="00A43D89"/>
    <w:rsid w:val="00A43DDD"/>
    <w:rsid w:val="00A44CA1"/>
    <w:rsid w:val="00A44DF6"/>
    <w:rsid w:val="00A452F3"/>
    <w:rsid w:val="00A45677"/>
    <w:rsid w:val="00A4603C"/>
    <w:rsid w:val="00A4622B"/>
    <w:rsid w:val="00A4684F"/>
    <w:rsid w:val="00A4726C"/>
    <w:rsid w:val="00A5079A"/>
    <w:rsid w:val="00A51785"/>
    <w:rsid w:val="00A5181C"/>
    <w:rsid w:val="00A52E4C"/>
    <w:rsid w:val="00A53060"/>
    <w:rsid w:val="00A53397"/>
    <w:rsid w:val="00A53541"/>
    <w:rsid w:val="00A53C1D"/>
    <w:rsid w:val="00A54D1F"/>
    <w:rsid w:val="00A55DCA"/>
    <w:rsid w:val="00A56942"/>
    <w:rsid w:val="00A56C71"/>
    <w:rsid w:val="00A57923"/>
    <w:rsid w:val="00A60179"/>
    <w:rsid w:val="00A6083C"/>
    <w:rsid w:val="00A60875"/>
    <w:rsid w:val="00A609B3"/>
    <w:rsid w:val="00A60C53"/>
    <w:rsid w:val="00A610AD"/>
    <w:rsid w:val="00A614CD"/>
    <w:rsid w:val="00A6169C"/>
    <w:rsid w:val="00A616B7"/>
    <w:rsid w:val="00A61E6E"/>
    <w:rsid w:val="00A62DA0"/>
    <w:rsid w:val="00A63267"/>
    <w:rsid w:val="00A635A9"/>
    <w:rsid w:val="00A636C1"/>
    <w:rsid w:val="00A63854"/>
    <w:rsid w:val="00A6399C"/>
    <w:rsid w:val="00A646CC"/>
    <w:rsid w:val="00A64949"/>
    <w:rsid w:val="00A64D5D"/>
    <w:rsid w:val="00A659D0"/>
    <w:rsid w:val="00A65A25"/>
    <w:rsid w:val="00A671DE"/>
    <w:rsid w:val="00A6740F"/>
    <w:rsid w:val="00A67456"/>
    <w:rsid w:val="00A67860"/>
    <w:rsid w:val="00A67909"/>
    <w:rsid w:val="00A67FDE"/>
    <w:rsid w:val="00A70324"/>
    <w:rsid w:val="00A7062A"/>
    <w:rsid w:val="00A70A26"/>
    <w:rsid w:val="00A71345"/>
    <w:rsid w:val="00A713DE"/>
    <w:rsid w:val="00A714A8"/>
    <w:rsid w:val="00A735A7"/>
    <w:rsid w:val="00A74D14"/>
    <w:rsid w:val="00A75841"/>
    <w:rsid w:val="00A76583"/>
    <w:rsid w:val="00A765AA"/>
    <w:rsid w:val="00A766CE"/>
    <w:rsid w:val="00A76A6B"/>
    <w:rsid w:val="00A76C4C"/>
    <w:rsid w:val="00A76E03"/>
    <w:rsid w:val="00A7702C"/>
    <w:rsid w:val="00A77562"/>
    <w:rsid w:val="00A80244"/>
    <w:rsid w:val="00A812BB"/>
    <w:rsid w:val="00A819EE"/>
    <w:rsid w:val="00A81DF4"/>
    <w:rsid w:val="00A83B55"/>
    <w:rsid w:val="00A841C8"/>
    <w:rsid w:val="00A8493C"/>
    <w:rsid w:val="00A84A32"/>
    <w:rsid w:val="00A84C13"/>
    <w:rsid w:val="00A85534"/>
    <w:rsid w:val="00A86C48"/>
    <w:rsid w:val="00A86D6F"/>
    <w:rsid w:val="00A87090"/>
    <w:rsid w:val="00A876F3"/>
    <w:rsid w:val="00A920B8"/>
    <w:rsid w:val="00A9217D"/>
    <w:rsid w:val="00A92DD6"/>
    <w:rsid w:val="00A9349B"/>
    <w:rsid w:val="00A935B3"/>
    <w:rsid w:val="00A9379A"/>
    <w:rsid w:val="00A93CE4"/>
    <w:rsid w:val="00A93F1E"/>
    <w:rsid w:val="00A9433C"/>
    <w:rsid w:val="00A950FA"/>
    <w:rsid w:val="00A95823"/>
    <w:rsid w:val="00A96A5E"/>
    <w:rsid w:val="00A96AD1"/>
    <w:rsid w:val="00A97306"/>
    <w:rsid w:val="00A97CE9"/>
    <w:rsid w:val="00AA077F"/>
    <w:rsid w:val="00AA0CCA"/>
    <w:rsid w:val="00AA13E8"/>
    <w:rsid w:val="00AA16FA"/>
    <w:rsid w:val="00AA230B"/>
    <w:rsid w:val="00AA2385"/>
    <w:rsid w:val="00AA23F1"/>
    <w:rsid w:val="00AA294F"/>
    <w:rsid w:val="00AA4E1A"/>
    <w:rsid w:val="00AA4E46"/>
    <w:rsid w:val="00AA5742"/>
    <w:rsid w:val="00AA60BE"/>
    <w:rsid w:val="00AA6416"/>
    <w:rsid w:val="00AA6604"/>
    <w:rsid w:val="00AA6F56"/>
    <w:rsid w:val="00AA77FE"/>
    <w:rsid w:val="00AA7BB4"/>
    <w:rsid w:val="00AB06CC"/>
    <w:rsid w:val="00AB2C0B"/>
    <w:rsid w:val="00AB389D"/>
    <w:rsid w:val="00AB3E75"/>
    <w:rsid w:val="00AB4720"/>
    <w:rsid w:val="00AB4F70"/>
    <w:rsid w:val="00AB5287"/>
    <w:rsid w:val="00AB5551"/>
    <w:rsid w:val="00AB7E32"/>
    <w:rsid w:val="00AC0F0F"/>
    <w:rsid w:val="00AC13C0"/>
    <w:rsid w:val="00AC1557"/>
    <w:rsid w:val="00AC24E5"/>
    <w:rsid w:val="00AC2D3A"/>
    <w:rsid w:val="00AC2F28"/>
    <w:rsid w:val="00AC38E3"/>
    <w:rsid w:val="00AC3E6B"/>
    <w:rsid w:val="00AC406D"/>
    <w:rsid w:val="00AC45E0"/>
    <w:rsid w:val="00AC508D"/>
    <w:rsid w:val="00AC6786"/>
    <w:rsid w:val="00AC6895"/>
    <w:rsid w:val="00AC68D9"/>
    <w:rsid w:val="00AC6DCC"/>
    <w:rsid w:val="00AC6E43"/>
    <w:rsid w:val="00AC73ED"/>
    <w:rsid w:val="00AC762E"/>
    <w:rsid w:val="00AC77E3"/>
    <w:rsid w:val="00AD05CB"/>
    <w:rsid w:val="00AD090F"/>
    <w:rsid w:val="00AD0CB1"/>
    <w:rsid w:val="00AD1CE8"/>
    <w:rsid w:val="00AD2948"/>
    <w:rsid w:val="00AD34BA"/>
    <w:rsid w:val="00AD3E7D"/>
    <w:rsid w:val="00AD4C96"/>
    <w:rsid w:val="00AD4D2C"/>
    <w:rsid w:val="00AD4D33"/>
    <w:rsid w:val="00AD546A"/>
    <w:rsid w:val="00AD5539"/>
    <w:rsid w:val="00AD5B3C"/>
    <w:rsid w:val="00AD6311"/>
    <w:rsid w:val="00AD7260"/>
    <w:rsid w:val="00AD7678"/>
    <w:rsid w:val="00AD783C"/>
    <w:rsid w:val="00AD7A7D"/>
    <w:rsid w:val="00AD7DF4"/>
    <w:rsid w:val="00AD7FA4"/>
    <w:rsid w:val="00AE0064"/>
    <w:rsid w:val="00AE16AE"/>
    <w:rsid w:val="00AE1DFE"/>
    <w:rsid w:val="00AE2082"/>
    <w:rsid w:val="00AE267B"/>
    <w:rsid w:val="00AE30B1"/>
    <w:rsid w:val="00AE3131"/>
    <w:rsid w:val="00AE31BE"/>
    <w:rsid w:val="00AE32D5"/>
    <w:rsid w:val="00AE39E5"/>
    <w:rsid w:val="00AE3E60"/>
    <w:rsid w:val="00AE3EC9"/>
    <w:rsid w:val="00AE5649"/>
    <w:rsid w:val="00AE5962"/>
    <w:rsid w:val="00AE5A5C"/>
    <w:rsid w:val="00AE5D82"/>
    <w:rsid w:val="00AE6A3B"/>
    <w:rsid w:val="00AE6B0A"/>
    <w:rsid w:val="00AE6EC6"/>
    <w:rsid w:val="00AE7BD4"/>
    <w:rsid w:val="00AF0212"/>
    <w:rsid w:val="00AF0960"/>
    <w:rsid w:val="00AF0AB5"/>
    <w:rsid w:val="00AF1069"/>
    <w:rsid w:val="00AF11BB"/>
    <w:rsid w:val="00AF3593"/>
    <w:rsid w:val="00AF4271"/>
    <w:rsid w:val="00AF4B0A"/>
    <w:rsid w:val="00AF57A0"/>
    <w:rsid w:val="00AF58A1"/>
    <w:rsid w:val="00AF5DE6"/>
    <w:rsid w:val="00AF7059"/>
    <w:rsid w:val="00AF7489"/>
    <w:rsid w:val="00B00352"/>
    <w:rsid w:val="00B02489"/>
    <w:rsid w:val="00B03125"/>
    <w:rsid w:val="00B03DE5"/>
    <w:rsid w:val="00B03F31"/>
    <w:rsid w:val="00B04030"/>
    <w:rsid w:val="00B04509"/>
    <w:rsid w:val="00B04914"/>
    <w:rsid w:val="00B04D01"/>
    <w:rsid w:val="00B04D77"/>
    <w:rsid w:val="00B05E62"/>
    <w:rsid w:val="00B065EE"/>
    <w:rsid w:val="00B06938"/>
    <w:rsid w:val="00B0715C"/>
    <w:rsid w:val="00B0741B"/>
    <w:rsid w:val="00B07BC5"/>
    <w:rsid w:val="00B07C88"/>
    <w:rsid w:val="00B103CA"/>
    <w:rsid w:val="00B11411"/>
    <w:rsid w:val="00B1254C"/>
    <w:rsid w:val="00B125C0"/>
    <w:rsid w:val="00B12D6F"/>
    <w:rsid w:val="00B1339A"/>
    <w:rsid w:val="00B135BF"/>
    <w:rsid w:val="00B13C4B"/>
    <w:rsid w:val="00B14D4B"/>
    <w:rsid w:val="00B14EF6"/>
    <w:rsid w:val="00B15067"/>
    <w:rsid w:val="00B16255"/>
    <w:rsid w:val="00B16DB6"/>
    <w:rsid w:val="00B16FA6"/>
    <w:rsid w:val="00B17095"/>
    <w:rsid w:val="00B17AE0"/>
    <w:rsid w:val="00B202CF"/>
    <w:rsid w:val="00B20882"/>
    <w:rsid w:val="00B208C9"/>
    <w:rsid w:val="00B20901"/>
    <w:rsid w:val="00B21E89"/>
    <w:rsid w:val="00B220FC"/>
    <w:rsid w:val="00B2293E"/>
    <w:rsid w:val="00B2379B"/>
    <w:rsid w:val="00B23A57"/>
    <w:rsid w:val="00B23D35"/>
    <w:rsid w:val="00B242EA"/>
    <w:rsid w:val="00B2480E"/>
    <w:rsid w:val="00B24ADC"/>
    <w:rsid w:val="00B24CC5"/>
    <w:rsid w:val="00B25AA0"/>
    <w:rsid w:val="00B25EEA"/>
    <w:rsid w:val="00B26D82"/>
    <w:rsid w:val="00B26FB5"/>
    <w:rsid w:val="00B30850"/>
    <w:rsid w:val="00B3089A"/>
    <w:rsid w:val="00B30E24"/>
    <w:rsid w:val="00B3136F"/>
    <w:rsid w:val="00B3139B"/>
    <w:rsid w:val="00B31EAE"/>
    <w:rsid w:val="00B32E1A"/>
    <w:rsid w:val="00B3331F"/>
    <w:rsid w:val="00B33432"/>
    <w:rsid w:val="00B334CA"/>
    <w:rsid w:val="00B34171"/>
    <w:rsid w:val="00B341F9"/>
    <w:rsid w:val="00B34464"/>
    <w:rsid w:val="00B34C52"/>
    <w:rsid w:val="00B34CE4"/>
    <w:rsid w:val="00B34EB1"/>
    <w:rsid w:val="00B36253"/>
    <w:rsid w:val="00B37332"/>
    <w:rsid w:val="00B379F1"/>
    <w:rsid w:val="00B37EC8"/>
    <w:rsid w:val="00B4070A"/>
    <w:rsid w:val="00B40E20"/>
    <w:rsid w:val="00B40FCE"/>
    <w:rsid w:val="00B416EC"/>
    <w:rsid w:val="00B41A7F"/>
    <w:rsid w:val="00B42891"/>
    <w:rsid w:val="00B42912"/>
    <w:rsid w:val="00B42A1E"/>
    <w:rsid w:val="00B436B7"/>
    <w:rsid w:val="00B43772"/>
    <w:rsid w:val="00B4558F"/>
    <w:rsid w:val="00B4569C"/>
    <w:rsid w:val="00B461DE"/>
    <w:rsid w:val="00B46CD9"/>
    <w:rsid w:val="00B4748E"/>
    <w:rsid w:val="00B47FC9"/>
    <w:rsid w:val="00B517AD"/>
    <w:rsid w:val="00B519B7"/>
    <w:rsid w:val="00B524EC"/>
    <w:rsid w:val="00B52D69"/>
    <w:rsid w:val="00B5594E"/>
    <w:rsid w:val="00B561C6"/>
    <w:rsid w:val="00B56FF1"/>
    <w:rsid w:val="00B577A3"/>
    <w:rsid w:val="00B60D8A"/>
    <w:rsid w:val="00B60ED3"/>
    <w:rsid w:val="00B6107B"/>
    <w:rsid w:val="00B61AD0"/>
    <w:rsid w:val="00B6260D"/>
    <w:rsid w:val="00B62E7F"/>
    <w:rsid w:val="00B63702"/>
    <w:rsid w:val="00B63732"/>
    <w:rsid w:val="00B63E1B"/>
    <w:rsid w:val="00B63E37"/>
    <w:rsid w:val="00B63EF7"/>
    <w:rsid w:val="00B654B9"/>
    <w:rsid w:val="00B65973"/>
    <w:rsid w:val="00B6598C"/>
    <w:rsid w:val="00B660A2"/>
    <w:rsid w:val="00B66700"/>
    <w:rsid w:val="00B66894"/>
    <w:rsid w:val="00B66C0D"/>
    <w:rsid w:val="00B67031"/>
    <w:rsid w:val="00B6747D"/>
    <w:rsid w:val="00B674B0"/>
    <w:rsid w:val="00B6763A"/>
    <w:rsid w:val="00B67A92"/>
    <w:rsid w:val="00B709BB"/>
    <w:rsid w:val="00B70ACD"/>
    <w:rsid w:val="00B713BC"/>
    <w:rsid w:val="00B714A0"/>
    <w:rsid w:val="00B72D3D"/>
    <w:rsid w:val="00B72E0A"/>
    <w:rsid w:val="00B731D3"/>
    <w:rsid w:val="00B74154"/>
    <w:rsid w:val="00B743EF"/>
    <w:rsid w:val="00B74474"/>
    <w:rsid w:val="00B7581B"/>
    <w:rsid w:val="00B75C32"/>
    <w:rsid w:val="00B75F7D"/>
    <w:rsid w:val="00B7643A"/>
    <w:rsid w:val="00B767F6"/>
    <w:rsid w:val="00B77342"/>
    <w:rsid w:val="00B77AF0"/>
    <w:rsid w:val="00B77C4C"/>
    <w:rsid w:val="00B77D43"/>
    <w:rsid w:val="00B803E0"/>
    <w:rsid w:val="00B804F6"/>
    <w:rsid w:val="00B8057C"/>
    <w:rsid w:val="00B81CA5"/>
    <w:rsid w:val="00B82076"/>
    <w:rsid w:val="00B82830"/>
    <w:rsid w:val="00B82F31"/>
    <w:rsid w:val="00B83B7C"/>
    <w:rsid w:val="00B84873"/>
    <w:rsid w:val="00B84ABA"/>
    <w:rsid w:val="00B86C0F"/>
    <w:rsid w:val="00B86DA3"/>
    <w:rsid w:val="00B87777"/>
    <w:rsid w:val="00B878AE"/>
    <w:rsid w:val="00B87937"/>
    <w:rsid w:val="00B87B8F"/>
    <w:rsid w:val="00B900A6"/>
    <w:rsid w:val="00B905A2"/>
    <w:rsid w:val="00B90F4D"/>
    <w:rsid w:val="00B91C75"/>
    <w:rsid w:val="00B91D3B"/>
    <w:rsid w:val="00B929C3"/>
    <w:rsid w:val="00B9474E"/>
    <w:rsid w:val="00B961CC"/>
    <w:rsid w:val="00B96507"/>
    <w:rsid w:val="00B97D24"/>
    <w:rsid w:val="00B97F48"/>
    <w:rsid w:val="00BA02C8"/>
    <w:rsid w:val="00BA0914"/>
    <w:rsid w:val="00BA0DE2"/>
    <w:rsid w:val="00BA0E84"/>
    <w:rsid w:val="00BA1083"/>
    <w:rsid w:val="00BA1851"/>
    <w:rsid w:val="00BA2290"/>
    <w:rsid w:val="00BA2A04"/>
    <w:rsid w:val="00BA3607"/>
    <w:rsid w:val="00BA55E6"/>
    <w:rsid w:val="00BA62B6"/>
    <w:rsid w:val="00BA6488"/>
    <w:rsid w:val="00BB026D"/>
    <w:rsid w:val="00BB0D03"/>
    <w:rsid w:val="00BB1E27"/>
    <w:rsid w:val="00BB2190"/>
    <w:rsid w:val="00BB2422"/>
    <w:rsid w:val="00BB2433"/>
    <w:rsid w:val="00BB2579"/>
    <w:rsid w:val="00BB2A35"/>
    <w:rsid w:val="00BB3EBB"/>
    <w:rsid w:val="00BB4210"/>
    <w:rsid w:val="00BB427A"/>
    <w:rsid w:val="00BB49C4"/>
    <w:rsid w:val="00BB5647"/>
    <w:rsid w:val="00BB6321"/>
    <w:rsid w:val="00BB6379"/>
    <w:rsid w:val="00BB64D3"/>
    <w:rsid w:val="00BB6863"/>
    <w:rsid w:val="00BC043B"/>
    <w:rsid w:val="00BC0759"/>
    <w:rsid w:val="00BC1174"/>
    <w:rsid w:val="00BC34AA"/>
    <w:rsid w:val="00BC39A1"/>
    <w:rsid w:val="00BC404F"/>
    <w:rsid w:val="00BC4D89"/>
    <w:rsid w:val="00BC546C"/>
    <w:rsid w:val="00BC578D"/>
    <w:rsid w:val="00BC6747"/>
    <w:rsid w:val="00BC7496"/>
    <w:rsid w:val="00BC765A"/>
    <w:rsid w:val="00BC76DF"/>
    <w:rsid w:val="00BD082F"/>
    <w:rsid w:val="00BD0A71"/>
    <w:rsid w:val="00BD17A4"/>
    <w:rsid w:val="00BD1856"/>
    <w:rsid w:val="00BD234A"/>
    <w:rsid w:val="00BD388D"/>
    <w:rsid w:val="00BD3BF3"/>
    <w:rsid w:val="00BD474E"/>
    <w:rsid w:val="00BD51FD"/>
    <w:rsid w:val="00BD5277"/>
    <w:rsid w:val="00BD55CB"/>
    <w:rsid w:val="00BD5945"/>
    <w:rsid w:val="00BD7209"/>
    <w:rsid w:val="00BE04E7"/>
    <w:rsid w:val="00BE0EFE"/>
    <w:rsid w:val="00BE1086"/>
    <w:rsid w:val="00BE11B1"/>
    <w:rsid w:val="00BE1DB8"/>
    <w:rsid w:val="00BE232F"/>
    <w:rsid w:val="00BE2477"/>
    <w:rsid w:val="00BE29B4"/>
    <w:rsid w:val="00BE415C"/>
    <w:rsid w:val="00BE4832"/>
    <w:rsid w:val="00BE5112"/>
    <w:rsid w:val="00BE542A"/>
    <w:rsid w:val="00BE5613"/>
    <w:rsid w:val="00BE59F1"/>
    <w:rsid w:val="00BE5A52"/>
    <w:rsid w:val="00BE7352"/>
    <w:rsid w:val="00BE739F"/>
    <w:rsid w:val="00BE78AA"/>
    <w:rsid w:val="00BF0E5E"/>
    <w:rsid w:val="00BF1743"/>
    <w:rsid w:val="00BF1E5B"/>
    <w:rsid w:val="00BF29A2"/>
    <w:rsid w:val="00BF3883"/>
    <w:rsid w:val="00BF3A1F"/>
    <w:rsid w:val="00BF41BE"/>
    <w:rsid w:val="00BF423D"/>
    <w:rsid w:val="00BF4850"/>
    <w:rsid w:val="00BF4B82"/>
    <w:rsid w:val="00BF4D23"/>
    <w:rsid w:val="00BF5B58"/>
    <w:rsid w:val="00BF604F"/>
    <w:rsid w:val="00BF70FA"/>
    <w:rsid w:val="00BF7CFB"/>
    <w:rsid w:val="00C011F4"/>
    <w:rsid w:val="00C01B3C"/>
    <w:rsid w:val="00C022AA"/>
    <w:rsid w:val="00C02372"/>
    <w:rsid w:val="00C027E1"/>
    <w:rsid w:val="00C028B2"/>
    <w:rsid w:val="00C02E1A"/>
    <w:rsid w:val="00C0365F"/>
    <w:rsid w:val="00C0587F"/>
    <w:rsid w:val="00C0593E"/>
    <w:rsid w:val="00C05DE6"/>
    <w:rsid w:val="00C05F40"/>
    <w:rsid w:val="00C05F92"/>
    <w:rsid w:val="00C0629C"/>
    <w:rsid w:val="00C06557"/>
    <w:rsid w:val="00C06D72"/>
    <w:rsid w:val="00C074DF"/>
    <w:rsid w:val="00C10DF0"/>
    <w:rsid w:val="00C1118B"/>
    <w:rsid w:val="00C11876"/>
    <w:rsid w:val="00C123B7"/>
    <w:rsid w:val="00C12E30"/>
    <w:rsid w:val="00C1313A"/>
    <w:rsid w:val="00C133C9"/>
    <w:rsid w:val="00C1389A"/>
    <w:rsid w:val="00C142AA"/>
    <w:rsid w:val="00C16B28"/>
    <w:rsid w:val="00C17630"/>
    <w:rsid w:val="00C177E6"/>
    <w:rsid w:val="00C17CC9"/>
    <w:rsid w:val="00C2089C"/>
    <w:rsid w:val="00C2089E"/>
    <w:rsid w:val="00C20C9B"/>
    <w:rsid w:val="00C21EB2"/>
    <w:rsid w:val="00C239B9"/>
    <w:rsid w:val="00C23D66"/>
    <w:rsid w:val="00C240D2"/>
    <w:rsid w:val="00C2415F"/>
    <w:rsid w:val="00C24CEA"/>
    <w:rsid w:val="00C254A1"/>
    <w:rsid w:val="00C25C45"/>
    <w:rsid w:val="00C262A8"/>
    <w:rsid w:val="00C26695"/>
    <w:rsid w:val="00C26717"/>
    <w:rsid w:val="00C2778A"/>
    <w:rsid w:val="00C31353"/>
    <w:rsid w:val="00C317D6"/>
    <w:rsid w:val="00C31F6F"/>
    <w:rsid w:val="00C32D43"/>
    <w:rsid w:val="00C33DC7"/>
    <w:rsid w:val="00C34876"/>
    <w:rsid w:val="00C348CB"/>
    <w:rsid w:val="00C34C01"/>
    <w:rsid w:val="00C35576"/>
    <w:rsid w:val="00C355D5"/>
    <w:rsid w:val="00C356B3"/>
    <w:rsid w:val="00C35CBE"/>
    <w:rsid w:val="00C36028"/>
    <w:rsid w:val="00C36301"/>
    <w:rsid w:val="00C36AFD"/>
    <w:rsid w:val="00C36C6A"/>
    <w:rsid w:val="00C371A4"/>
    <w:rsid w:val="00C37629"/>
    <w:rsid w:val="00C40556"/>
    <w:rsid w:val="00C42198"/>
    <w:rsid w:val="00C4328E"/>
    <w:rsid w:val="00C43E57"/>
    <w:rsid w:val="00C44B55"/>
    <w:rsid w:val="00C44BEA"/>
    <w:rsid w:val="00C44FC8"/>
    <w:rsid w:val="00C45F2A"/>
    <w:rsid w:val="00C460D2"/>
    <w:rsid w:val="00C46366"/>
    <w:rsid w:val="00C46660"/>
    <w:rsid w:val="00C46AB3"/>
    <w:rsid w:val="00C4726F"/>
    <w:rsid w:val="00C47518"/>
    <w:rsid w:val="00C478C9"/>
    <w:rsid w:val="00C478F2"/>
    <w:rsid w:val="00C47C90"/>
    <w:rsid w:val="00C47F40"/>
    <w:rsid w:val="00C51326"/>
    <w:rsid w:val="00C527DF"/>
    <w:rsid w:val="00C52DBD"/>
    <w:rsid w:val="00C52EEA"/>
    <w:rsid w:val="00C537AB"/>
    <w:rsid w:val="00C53A52"/>
    <w:rsid w:val="00C53C42"/>
    <w:rsid w:val="00C54018"/>
    <w:rsid w:val="00C54039"/>
    <w:rsid w:val="00C5446A"/>
    <w:rsid w:val="00C54592"/>
    <w:rsid w:val="00C54C9B"/>
    <w:rsid w:val="00C55892"/>
    <w:rsid w:val="00C56682"/>
    <w:rsid w:val="00C57776"/>
    <w:rsid w:val="00C57CF6"/>
    <w:rsid w:val="00C6087D"/>
    <w:rsid w:val="00C613BE"/>
    <w:rsid w:val="00C616A4"/>
    <w:rsid w:val="00C61FED"/>
    <w:rsid w:val="00C62635"/>
    <w:rsid w:val="00C63D4B"/>
    <w:rsid w:val="00C64172"/>
    <w:rsid w:val="00C64B42"/>
    <w:rsid w:val="00C65ADF"/>
    <w:rsid w:val="00C67AC4"/>
    <w:rsid w:val="00C70D56"/>
    <w:rsid w:val="00C70D77"/>
    <w:rsid w:val="00C730E8"/>
    <w:rsid w:val="00C73222"/>
    <w:rsid w:val="00C73379"/>
    <w:rsid w:val="00C73E2E"/>
    <w:rsid w:val="00C74E6D"/>
    <w:rsid w:val="00C7526B"/>
    <w:rsid w:val="00C75C53"/>
    <w:rsid w:val="00C76312"/>
    <w:rsid w:val="00C76789"/>
    <w:rsid w:val="00C76C84"/>
    <w:rsid w:val="00C77032"/>
    <w:rsid w:val="00C77CEA"/>
    <w:rsid w:val="00C8160A"/>
    <w:rsid w:val="00C81676"/>
    <w:rsid w:val="00C821E4"/>
    <w:rsid w:val="00C83046"/>
    <w:rsid w:val="00C83156"/>
    <w:rsid w:val="00C842DE"/>
    <w:rsid w:val="00C84464"/>
    <w:rsid w:val="00C8523C"/>
    <w:rsid w:val="00C85A0D"/>
    <w:rsid w:val="00C86CFF"/>
    <w:rsid w:val="00C87DD5"/>
    <w:rsid w:val="00C90511"/>
    <w:rsid w:val="00C9062E"/>
    <w:rsid w:val="00C908FA"/>
    <w:rsid w:val="00C90C75"/>
    <w:rsid w:val="00C90CD8"/>
    <w:rsid w:val="00C90D76"/>
    <w:rsid w:val="00C911B9"/>
    <w:rsid w:val="00C919FF"/>
    <w:rsid w:val="00C91A13"/>
    <w:rsid w:val="00C92224"/>
    <w:rsid w:val="00C925D4"/>
    <w:rsid w:val="00C9276B"/>
    <w:rsid w:val="00C92867"/>
    <w:rsid w:val="00C92C11"/>
    <w:rsid w:val="00C92DA2"/>
    <w:rsid w:val="00C92FAD"/>
    <w:rsid w:val="00C93340"/>
    <w:rsid w:val="00C93409"/>
    <w:rsid w:val="00C93BA3"/>
    <w:rsid w:val="00C9517A"/>
    <w:rsid w:val="00C959FB"/>
    <w:rsid w:val="00C9689C"/>
    <w:rsid w:val="00C96A8A"/>
    <w:rsid w:val="00C96C93"/>
    <w:rsid w:val="00C96D3F"/>
    <w:rsid w:val="00C9722A"/>
    <w:rsid w:val="00C97849"/>
    <w:rsid w:val="00C97905"/>
    <w:rsid w:val="00C97E64"/>
    <w:rsid w:val="00C97E6A"/>
    <w:rsid w:val="00CA050C"/>
    <w:rsid w:val="00CA08B3"/>
    <w:rsid w:val="00CA0983"/>
    <w:rsid w:val="00CA0A41"/>
    <w:rsid w:val="00CA12E3"/>
    <w:rsid w:val="00CA151F"/>
    <w:rsid w:val="00CA27C0"/>
    <w:rsid w:val="00CA2C28"/>
    <w:rsid w:val="00CA2E38"/>
    <w:rsid w:val="00CA2F26"/>
    <w:rsid w:val="00CA36BC"/>
    <w:rsid w:val="00CA3736"/>
    <w:rsid w:val="00CA3D29"/>
    <w:rsid w:val="00CA3D91"/>
    <w:rsid w:val="00CA45B2"/>
    <w:rsid w:val="00CA5568"/>
    <w:rsid w:val="00CA5B92"/>
    <w:rsid w:val="00CA64BC"/>
    <w:rsid w:val="00CA73E9"/>
    <w:rsid w:val="00CA7487"/>
    <w:rsid w:val="00CA7D7F"/>
    <w:rsid w:val="00CB0DD3"/>
    <w:rsid w:val="00CB0F67"/>
    <w:rsid w:val="00CB161A"/>
    <w:rsid w:val="00CB1C1A"/>
    <w:rsid w:val="00CB2801"/>
    <w:rsid w:val="00CB3325"/>
    <w:rsid w:val="00CB4290"/>
    <w:rsid w:val="00CB5184"/>
    <w:rsid w:val="00CB5DC7"/>
    <w:rsid w:val="00CB6184"/>
    <w:rsid w:val="00CB6213"/>
    <w:rsid w:val="00CB6BD5"/>
    <w:rsid w:val="00CB717C"/>
    <w:rsid w:val="00CC019A"/>
    <w:rsid w:val="00CC0F5B"/>
    <w:rsid w:val="00CC12FB"/>
    <w:rsid w:val="00CC1D98"/>
    <w:rsid w:val="00CC2397"/>
    <w:rsid w:val="00CC24A7"/>
    <w:rsid w:val="00CC3C47"/>
    <w:rsid w:val="00CC475A"/>
    <w:rsid w:val="00CC4EC5"/>
    <w:rsid w:val="00CC54ED"/>
    <w:rsid w:val="00CC5A2E"/>
    <w:rsid w:val="00CC6758"/>
    <w:rsid w:val="00CC6B73"/>
    <w:rsid w:val="00CC7CAC"/>
    <w:rsid w:val="00CD00B7"/>
    <w:rsid w:val="00CD03E0"/>
    <w:rsid w:val="00CD07E6"/>
    <w:rsid w:val="00CD0A7D"/>
    <w:rsid w:val="00CD16E8"/>
    <w:rsid w:val="00CD189C"/>
    <w:rsid w:val="00CD254C"/>
    <w:rsid w:val="00CD257F"/>
    <w:rsid w:val="00CD2953"/>
    <w:rsid w:val="00CD3502"/>
    <w:rsid w:val="00CD3EDA"/>
    <w:rsid w:val="00CD5938"/>
    <w:rsid w:val="00CD602A"/>
    <w:rsid w:val="00CE066E"/>
    <w:rsid w:val="00CE0D89"/>
    <w:rsid w:val="00CE11B6"/>
    <w:rsid w:val="00CE1326"/>
    <w:rsid w:val="00CE1B3E"/>
    <w:rsid w:val="00CE1E31"/>
    <w:rsid w:val="00CE21D2"/>
    <w:rsid w:val="00CE2244"/>
    <w:rsid w:val="00CE26FB"/>
    <w:rsid w:val="00CE322B"/>
    <w:rsid w:val="00CE35B2"/>
    <w:rsid w:val="00CE4555"/>
    <w:rsid w:val="00CE4B1A"/>
    <w:rsid w:val="00CE7014"/>
    <w:rsid w:val="00CE7B55"/>
    <w:rsid w:val="00CE7FC2"/>
    <w:rsid w:val="00CF00FC"/>
    <w:rsid w:val="00CF0CD5"/>
    <w:rsid w:val="00CF1B9B"/>
    <w:rsid w:val="00CF256B"/>
    <w:rsid w:val="00CF2574"/>
    <w:rsid w:val="00CF27BC"/>
    <w:rsid w:val="00CF2CFF"/>
    <w:rsid w:val="00CF2DCC"/>
    <w:rsid w:val="00CF3055"/>
    <w:rsid w:val="00CF34D9"/>
    <w:rsid w:val="00CF3C05"/>
    <w:rsid w:val="00CF4134"/>
    <w:rsid w:val="00CF4785"/>
    <w:rsid w:val="00CF4809"/>
    <w:rsid w:val="00CF48A3"/>
    <w:rsid w:val="00CF50C7"/>
    <w:rsid w:val="00CF5C26"/>
    <w:rsid w:val="00CF5F0F"/>
    <w:rsid w:val="00CF5F94"/>
    <w:rsid w:val="00CF6264"/>
    <w:rsid w:val="00CF630E"/>
    <w:rsid w:val="00CF70BD"/>
    <w:rsid w:val="00CF7703"/>
    <w:rsid w:val="00CF79CB"/>
    <w:rsid w:val="00D01799"/>
    <w:rsid w:val="00D02E6F"/>
    <w:rsid w:val="00D02E7E"/>
    <w:rsid w:val="00D031D2"/>
    <w:rsid w:val="00D03A36"/>
    <w:rsid w:val="00D03AEC"/>
    <w:rsid w:val="00D049ED"/>
    <w:rsid w:val="00D04B89"/>
    <w:rsid w:val="00D05450"/>
    <w:rsid w:val="00D0660A"/>
    <w:rsid w:val="00D06CA9"/>
    <w:rsid w:val="00D075C1"/>
    <w:rsid w:val="00D07F85"/>
    <w:rsid w:val="00D07F88"/>
    <w:rsid w:val="00D10413"/>
    <w:rsid w:val="00D10D8F"/>
    <w:rsid w:val="00D1141F"/>
    <w:rsid w:val="00D11492"/>
    <w:rsid w:val="00D115E1"/>
    <w:rsid w:val="00D11D19"/>
    <w:rsid w:val="00D12222"/>
    <w:rsid w:val="00D13E53"/>
    <w:rsid w:val="00D14D82"/>
    <w:rsid w:val="00D14F6D"/>
    <w:rsid w:val="00D15626"/>
    <w:rsid w:val="00D15817"/>
    <w:rsid w:val="00D15B15"/>
    <w:rsid w:val="00D15C6A"/>
    <w:rsid w:val="00D164E3"/>
    <w:rsid w:val="00D16963"/>
    <w:rsid w:val="00D16EF2"/>
    <w:rsid w:val="00D16F9C"/>
    <w:rsid w:val="00D1790D"/>
    <w:rsid w:val="00D17D4B"/>
    <w:rsid w:val="00D20134"/>
    <w:rsid w:val="00D2052F"/>
    <w:rsid w:val="00D21371"/>
    <w:rsid w:val="00D2163B"/>
    <w:rsid w:val="00D224F9"/>
    <w:rsid w:val="00D2399E"/>
    <w:rsid w:val="00D23A90"/>
    <w:rsid w:val="00D23D5D"/>
    <w:rsid w:val="00D248C3"/>
    <w:rsid w:val="00D2531F"/>
    <w:rsid w:val="00D25563"/>
    <w:rsid w:val="00D257A1"/>
    <w:rsid w:val="00D257F3"/>
    <w:rsid w:val="00D25B48"/>
    <w:rsid w:val="00D25E99"/>
    <w:rsid w:val="00D26251"/>
    <w:rsid w:val="00D2682E"/>
    <w:rsid w:val="00D26940"/>
    <w:rsid w:val="00D27C01"/>
    <w:rsid w:val="00D300B8"/>
    <w:rsid w:val="00D30669"/>
    <w:rsid w:val="00D3066B"/>
    <w:rsid w:val="00D310B5"/>
    <w:rsid w:val="00D32F02"/>
    <w:rsid w:val="00D337F3"/>
    <w:rsid w:val="00D339E3"/>
    <w:rsid w:val="00D34652"/>
    <w:rsid w:val="00D34959"/>
    <w:rsid w:val="00D34C24"/>
    <w:rsid w:val="00D357C0"/>
    <w:rsid w:val="00D36123"/>
    <w:rsid w:val="00D36156"/>
    <w:rsid w:val="00D36A53"/>
    <w:rsid w:val="00D37012"/>
    <w:rsid w:val="00D3721A"/>
    <w:rsid w:val="00D40BCF"/>
    <w:rsid w:val="00D41A36"/>
    <w:rsid w:val="00D42A5C"/>
    <w:rsid w:val="00D42B02"/>
    <w:rsid w:val="00D42D37"/>
    <w:rsid w:val="00D43560"/>
    <w:rsid w:val="00D43824"/>
    <w:rsid w:val="00D43FEF"/>
    <w:rsid w:val="00D445EB"/>
    <w:rsid w:val="00D44F83"/>
    <w:rsid w:val="00D46105"/>
    <w:rsid w:val="00D46FD0"/>
    <w:rsid w:val="00D4790B"/>
    <w:rsid w:val="00D47A5C"/>
    <w:rsid w:val="00D47F3F"/>
    <w:rsid w:val="00D5009F"/>
    <w:rsid w:val="00D5054F"/>
    <w:rsid w:val="00D50934"/>
    <w:rsid w:val="00D50EB8"/>
    <w:rsid w:val="00D514B9"/>
    <w:rsid w:val="00D514C1"/>
    <w:rsid w:val="00D51B18"/>
    <w:rsid w:val="00D523D0"/>
    <w:rsid w:val="00D52626"/>
    <w:rsid w:val="00D5453B"/>
    <w:rsid w:val="00D55369"/>
    <w:rsid w:val="00D555D6"/>
    <w:rsid w:val="00D55CBD"/>
    <w:rsid w:val="00D562BC"/>
    <w:rsid w:val="00D573AD"/>
    <w:rsid w:val="00D57E4D"/>
    <w:rsid w:val="00D60ACC"/>
    <w:rsid w:val="00D610ED"/>
    <w:rsid w:val="00D61EDE"/>
    <w:rsid w:val="00D6204D"/>
    <w:rsid w:val="00D6235C"/>
    <w:rsid w:val="00D63BE7"/>
    <w:rsid w:val="00D63D76"/>
    <w:rsid w:val="00D642B5"/>
    <w:rsid w:val="00D651FC"/>
    <w:rsid w:val="00D65D9F"/>
    <w:rsid w:val="00D6685D"/>
    <w:rsid w:val="00D678DB"/>
    <w:rsid w:val="00D67EFF"/>
    <w:rsid w:val="00D716D6"/>
    <w:rsid w:val="00D7302C"/>
    <w:rsid w:val="00D733C1"/>
    <w:rsid w:val="00D7364E"/>
    <w:rsid w:val="00D7466A"/>
    <w:rsid w:val="00D74F53"/>
    <w:rsid w:val="00D7549D"/>
    <w:rsid w:val="00D75D29"/>
    <w:rsid w:val="00D76842"/>
    <w:rsid w:val="00D80EF8"/>
    <w:rsid w:val="00D81B63"/>
    <w:rsid w:val="00D83185"/>
    <w:rsid w:val="00D83C2F"/>
    <w:rsid w:val="00D83DD8"/>
    <w:rsid w:val="00D845A7"/>
    <w:rsid w:val="00D845FF"/>
    <w:rsid w:val="00D84815"/>
    <w:rsid w:val="00D84BAC"/>
    <w:rsid w:val="00D856C6"/>
    <w:rsid w:val="00D857D8"/>
    <w:rsid w:val="00D86106"/>
    <w:rsid w:val="00D86219"/>
    <w:rsid w:val="00D8741C"/>
    <w:rsid w:val="00D87D13"/>
    <w:rsid w:val="00D87F5F"/>
    <w:rsid w:val="00D91342"/>
    <w:rsid w:val="00D9163E"/>
    <w:rsid w:val="00D91AA0"/>
    <w:rsid w:val="00D91CA1"/>
    <w:rsid w:val="00D923D8"/>
    <w:rsid w:val="00D927A1"/>
    <w:rsid w:val="00D92BD0"/>
    <w:rsid w:val="00D93B43"/>
    <w:rsid w:val="00D93F79"/>
    <w:rsid w:val="00D95172"/>
    <w:rsid w:val="00D96037"/>
    <w:rsid w:val="00D965B2"/>
    <w:rsid w:val="00D96E15"/>
    <w:rsid w:val="00D96F26"/>
    <w:rsid w:val="00D97800"/>
    <w:rsid w:val="00DA0439"/>
    <w:rsid w:val="00DA0DB4"/>
    <w:rsid w:val="00DA0E69"/>
    <w:rsid w:val="00DA1D71"/>
    <w:rsid w:val="00DA1EEB"/>
    <w:rsid w:val="00DA244D"/>
    <w:rsid w:val="00DA2DB6"/>
    <w:rsid w:val="00DA30C3"/>
    <w:rsid w:val="00DA360B"/>
    <w:rsid w:val="00DA41B3"/>
    <w:rsid w:val="00DA43BD"/>
    <w:rsid w:val="00DA5073"/>
    <w:rsid w:val="00DA57FA"/>
    <w:rsid w:val="00DA6450"/>
    <w:rsid w:val="00DA6620"/>
    <w:rsid w:val="00DA7347"/>
    <w:rsid w:val="00DA7CAC"/>
    <w:rsid w:val="00DB04CC"/>
    <w:rsid w:val="00DB09CB"/>
    <w:rsid w:val="00DB1175"/>
    <w:rsid w:val="00DB18CC"/>
    <w:rsid w:val="00DB1A8D"/>
    <w:rsid w:val="00DB21F3"/>
    <w:rsid w:val="00DB236D"/>
    <w:rsid w:val="00DB2A84"/>
    <w:rsid w:val="00DB2F0C"/>
    <w:rsid w:val="00DB3330"/>
    <w:rsid w:val="00DB440A"/>
    <w:rsid w:val="00DB538B"/>
    <w:rsid w:val="00DB5853"/>
    <w:rsid w:val="00DB697A"/>
    <w:rsid w:val="00DB6B56"/>
    <w:rsid w:val="00DB7436"/>
    <w:rsid w:val="00DC06A0"/>
    <w:rsid w:val="00DC071C"/>
    <w:rsid w:val="00DC0F18"/>
    <w:rsid w:val="00DC143C"/>
    <w:rsid w:val="00DC1ED5"/>
    <w:rsid w:val="00DC2D8B"/>
    <w:rsid w:val="00DC375D"/>
    <w:rsid w:val="00DC37D6"/>
    <w:rsid w:val="00DC3831"/>
    <w:rsid w:val="00DC4555"/>
    <w:rsid w:val="00DC4D80"/>
    <w:rsid w:val="00DC517E"/>
    <w:rsid w:val="00DC5210"/>
    <w:rsid w:val="00DC66D2"/>
    <w:rsid w:val="00DC6DE6"/>
    <w:rsid w:val="00DC6E56"/>
    <w:rsid w:val="00DC753F"/>
    <w:rsid w:val="00DD0D9A"/>
    <w:rsid w:val="00DD22D4"/>
    <w:rsid w:val="00DD2323"/>
    <w:rsid w:val="00DD277D"/>
    <w:rsid w:val="00DD27FF"/>
    <w:rsid w:val="00DD2D60"/>
    <w:rsid w:val="00DD3ADF"/>
    <w:rsid w:val="00DD44D2"/>
    <w:rsid w:val="00DD4CBF"/>
    <w:rsid w:val="00DD4F53"/>
    <w:rsid w:val="00DD508A"/>
    <w:rsid w:val="00DD7297"/>
    <w:rsid w:val="00DD7A6B"/>
    <w:rsid w:val="00DE02B1"/>
    <w:rsid w:val="00DE1874"/>
    <w:rsid w:val="00DE216E"/>
    <w:rsid w:val="00DE2C51"/>
    <w:rsid w:val="00DE5221"/>
    <w:rsid w:val="00DE5878"/>
    <w:rsid w:val="00DE6878"/>
    <w:rsid w:val="00DF0096"/>
    <w:rsid w:val="00DF0840"/>
    <w:rsid w:val="00DF0C0E"/>
    <w:rsid w:val="00DF0C2D"/>
    <w:rsid w:val="00DF116E"/>
    <w:rsid w:val="00DF18CE"/>
    <w:rsid w:val="00DF1C10"/>
    <w:rsid w:val="00DF2129"/>
    <w:rsid w:val="00DF2706"/>
    <w:rsid w:val="00DF2831"/>
    <w:rsid w:val="00DF3906"/>
    <w:rsid w:val="00DF3B9D"/>
    <w:rsid w:val="00DF4434"/>
    <w:rsid w:val="00DF4717"/>
    <w:rsid w:val="00DF55E1"/>
    <w:rsid w:val="00DF568C"/>
    <w:rsid w:val="00DF6820"/>
    <w:rsid w:val="00DF6A32"/>
    <w:rsid w:val="00DF6DA0"/>
    <w:rsid w:val="00DF75C4"/>
    <w:rsid w:val="00DF7C97"/>
    <w:rsid w:val="00DF7DBA"/>
    <w:rsid w:val="00E0001C"/>
    <w:rsid w:val="00E00D0C"/>
    <w:rsid w:val="00E02C7C"/>
    <w:rsid w:val="00E02E6E"/>
    <w:rsid w:val="00E03091"/>
    <w:rsid w:val="00E0461D"/>
    <w:rsid w:val="00E04CAF"/>
    <w:rsid w:val="00E053C3"/>
    <w:rsid w:val="00E063F9"/>
    <w:rsid w:val="00E06B55"/>
    <w:rsid w:val="00E0786B"/>
    <w:rsid w:val="00E07DCB"/>
    <w:rsid w:val="00E1158C"/>
    <w:rsid w:val="00E1211B"/>
    <w:rsid w:val="00E13AD4"/>
    <w:rsid w:val="00E13E1C"/>
    <w:rsid w:val="00E14028"/>
    <w:rsid w:val="00E14CD6"/>
    <w:rsid w:val="00E156D1"/>
    <w:rsid w:val="00E15FCB"/>
    <w:rsid w:val="00E160E5"/>
    <w:rsid w:val="00E16CAA"/>
    <w:rsid w:val="00E17BE1"/>
    <w:rsid w:val="00E17FFE"/>
    <w:rsid w:val="00E208BF"/>
    <w:rsid w:val="00E212E1"/>
    <w:rsid w:val="00E21434"/>
    <w:rsid w:val="00E21917"/>
    <w:rsid w:val="00E21BB7"/>
    <w:rsid w:val="00E22180"/>
    <w:rsid w:val="00E223D9"/>
    <w:rsid w:val="00E2253A"/>
    <w:rsid w:val="00E22758"/>
    <w:rsid w:val="00E2276F"/>
    <w:rsid w:val="00E22DD3"/>
    <w:rsid w:val="00E23861"/>
    <w:rsid w:val="00E2441E"/>
    <w:rsid w:val="00E24803"/>
    <w:rsid w:val="00E24F4D"/>
    <w:rsid w:val="00E25408"/>
    <w:rsid w:val="00E25888"/>
    <w:rsid w:val="00E25A34"/>
    <w:rsid w:val="00E2635C"/>
    <w:rsid w:val="00E26E10"/>
    <w:rsid w:val="00E26E31"/>
    <w:rsid w:val="00E2721F"/>
    <w:rsid w:val="00E27833"/>
    <w:rsid w:val="00E301CB"/>
    <w:rsid w:val="00E302D8"/>
    <w:rsid w:val="00E310E8"/>
    <w:rsid w:val="00E31787"/>
    <w:rsid w:val="00E31954"/>
    <w:rsid w:val="00E31DFD"/>
    <w:rsid w:val="00E3285D"/>
    <w:rsid w:val="00E32E93"/>
    <w:rsid w:val="00E33D77"/>
    <w:rsid w:val="00E34706"/>
    <w:rsid w:val="00E34B2C"/>
    <w:rsid w:val="00E35399"/>
    <w:rsid w:val="00E36356"/>
    <w:rsid w:val="00E36514"/>
    <w:rsid w:val="00E36D88"/>
    <w:rsid w:val="00E37ACC"/>
    <w:rsid w:val="00E408F1"/>
    <w:rsid w:val="00E4097F"/>
    <w:rsid w:val="00E42652"/>
    <w:rsid w:val="00E4282E"/>
    <w:rsid w:val="00E42CBB"/>
    <w:rsid w:val="00E42F49"/>
    <w:rsid w:val="00E433EB"/>
    <w:rsid w:val="00E43A06"/>
    <w:rsid w:val="00E43DA4"/>
    <w:rsid w:val="00E44437"/>
    <w:rsid w:val="00E465C8"/>
    <w:rsid w:val="00E469D7"/>
    <w:rsid w:val="00E46AFE"/>
    <w:rsid w:val="00E47901"/>
    <w:rsid w:val="00E47DC0"/>
    <w:rsid w:val="00E50B6C"/>
    <w:rsid w:val="00E510D7"/>
    <w:rsid w:val="00E520FC"/>
    <w:rsid w:val="00E527D9"/>
    <w:rsid w:val="00E52EED"/>
    <w:rsid w:val="00E53E30"/>
    <w:rsid w:val="00E54B97"/>
    <w:rsid w:val="00E560F0"/>
    <w:rsid w:val="00E56448"/>
    <w:rsid w:val="00E60277"/>
    <w:rsid w:val="00E602BC"/>
    <w:rsid w:val="00E60945"/>
    <w:rsid w:val="00E6186C"/>
    <w:rsid w:val="00E6237C"/>
    <w:rsid w:val="00E62A18"/>
    <w:rsid w:val="00E6361B"/>
    <w:rsid w:val="00E649B0"/>
    <w:rsid w:val="00E64BAF"/>
    <w:rsid w:val="00E64F6C"/>
    <w:rsid w:val="00E65160"/>
    <w:rsid w:val="00E652CF"/>
    <w:rsid w:val="00E6579D"/>
    <w:rsid w:val="00E66732"/>
    <w:rsid w:val="00E6705E"/>
    <w:rsid w:val="00E67196"/>
    <w:rsid w:val="00E679D6"/>
    <w:rsid w:val="00E679F9"/>
    <w:rsid w:val="00E67CB2"/>
    <w:rsid w:val="00E70897"/>
    <w:rsid w:val="00E70CEB"/>
    <w:rsid w:val="00E71567"/>
    <w:rsid w:val="00E72298"/>
    <w:rsid w:val="00E72CD4"/>
    <w:rsid w:val="00E74E9E"/>
    <w:rsid w:val="00E759C2"/>
    <w:rsid w:val="00E75A40"/>
    <w:rsid w:val="00E76898"/>
    <w:rsid w:val="00E76CE3"/>
    <w:rsid w:val="00E76F3D"/>
    <w:rsid w:val="00E77115"/>
    <w:rsid w:val="00E771BD"/>
    <w:rsid w:val="00E77390"/>
    <w:rsid w:val="00E77A27"/>
    <w:rsid w:val="00E77FC5"/>
    <w:rsid w:val="00E800B8"/>
    <w:rsid w:val="00E81300"/>
    <w:rsid w:val="00E81749"/>
    <w:rsid w:val="00E81DA4"/>
    <w:rsid w:val="00E825A7"/>
    <w:rsid w:val="00E8289A"/>
    <w:rsid w:val="00E82A2E"/>
    <w:rsid w:val="00E82C7C"/>
    <w:rsid w:val="00E8331B"/>
    <w:rsid w:val="00E84109"/>
    <w:rsid w:val="00E84524"/>
    <w:rsid w:val="00E848D2"/>
    <w:rsid w:val="00E84C6B"/>
    <w:rsid w:val="00E84F0F"/>
    <w:rsid w:val="00E85BEC"/>
    <w:rsid w:val="00E862E9"/>
    <w:rsid w:val="00E86F08"/>
    <w:rsid w:val="00E877E3"/>
    <w:rsid w:val="00E87BFF"/>
    <w:rsid w:val="00E90439"/>
    <w:rsid w:val="00E91CC9"/>
    <w:rsid w:val="00E9252C"/>
    <w:rsid w:val="00E927CC"/>
    <w:rsid w:val="00E92D4D"/>
    <w:rsid w:val="00E93351"/>
    <w:rsid w:val="00E93676"/>
    <w:rsid w:val="00E93AAF"/>
    <w:rsid w:val="00E93B28"/>
    <w:rsid w:val="00E93E27"/>
    <w:rsid w:val="00E94404"/>
    <w:rsid w:val="00E948A3"/>
    <w:rsid w:val="00E957D2"/>
    <w:rsid w:val="00E959DC"/>
    <w:rsid w:val="00E96C57"/>
    <w:rsid w:val="00E96D53"/>
    <w:rsid w:val="00E96E98"/>
    <w:rsid w:val="00E97947"/>
    <w:rsid w:val="00EA2055"/>
    <w:rsid w:val="00EA20DF"/>
    <w:rsid w:val="00EA26A9"/>
    <w:rsid w:val="00EA2C4E"/>
    <w:rsid w:val="00EA2C93"/>
    <w:rsid w:val="00EA33E4"/>
    <w:rsid w:val="00EA356E"/>
    <w:rsid w:val="00EA385A"/>
    <w:rsid w:val="00EA3988"/>
    <w:rsid w:val="00EA3DBC"/>
    <w:rsid w:val="00EA439B"/>
    <w:rsid w:val="00EA4B59"/>
    <w:rsid w:val="00EA4D5B"/>
    <w:rsid w:val="00EA4E26"/>
    <w:rsid w:val="00EA5CA9"/>
    <w:rsid w:val="00EA71A0"/>
    <w:rsid w:val="00EA723A"/>
    <w:rsid w:val="00EA7800"/>
    <w:rsid w:val="00EB13B8"/>
    <w:rsid w:val="00EB26EF"/>
    <w:rsid w:val="00EB2721"/>
    <w:rsid w:val="00EB2C34"/>
    <w:rsid w:val="00EB2E3C"/>
    <w:rsid w:val="00EB4117"/>
    <w:rsid w:val="00EB700D"/>
    <w:rsid w:val="00EB74CE"/>
    <w:rsid w:val="00EC003F"/>
    <w:rsid w:val="00EC0475"/>
    <w:rsid w:val="00EC0EF0"/>
    <w:rsid w:val="00EC140E"/>
    <w:rsid w:val="00EC1B5C"/>
    <w:rsid w:val="00EC1CBF"/>
    <w:rsid w:val="00EC258A"/>
    <w:rsid w:val="00EC2FAE"/>
    <w:rsid w:val="00EC3C69"/>
    <w:rsid w:val="00EC452B"/>
    <w:rsid w:val="00EC46B9"/>
    <w:rsid w:val="00EC4DCC"/>
    <w:rsid w:val="00EC6193"/>
    <w:rsid w:val="00EC61C3"/>
    <w:rsid w:val="00EC761E"/>
    <w:rsid w:val="00EC7657"/>
    <w:rsid w:val="00EC7680"/>
    <w:rsid w:val="00EC77D8"/>
    <w:rsid w:val="00EC7C3B"/>
    <w:rsid w:val="00ED0342"/>
    <w:rsid w:val="00ED19A3"/>
    <w:rsid w:val="00ED4DEB"/>
    <w:rsid w:val="00ED4DF8"/>
    <w:rsid w:val="00ED53D6"/>
    <w:rsid w:val="00ED545E"/>
    <w:rsid w:val="00ED5656"/>
    <w:rsid w:val="00ED58BA"/>
    <w:rsid w:val="00ED60CF"/>
    <w:rsid w:val="00ED7088"/>
    <w:rsid w:val="00ED7292"/>
    <w:rsid w:val="00EE0205"/>
    <w:rsid w:val="00EE0A6A"/>
    <w:rsid w:val="00EE0B29"/>
    <w:rsid w:val="00EE0ED7"/>
    <w:rsid w:val="00EE1160"/>
    <w:rsid w:val="00EE1315"/>
    <w:rsid w:val="00EE1B41"/>
    <w:rsid w:val="00EE30E2"/>
    <w:rsid w:val="00EE31C5"/>
    <w:rsid w:val="00EE34AE"/>
    <w:rsid w:val="00EE4D5A"/>
    <w:rsid w:val="00EE54A8"/>
    <w:rsid w:val="00EE5644"/>
    <w:rsid w:val="00EE5EA1"/>
    <w:rsid w:val="00EE5F37"/>
    <w:rsid w:val="00EE6263"/>
    <w:rsid w:val="00EE6437"/>
    <w:rsid w:val="00EE6482"/>
    <w:rsid w:val="00EE6669"/>
    <w:rsid w:val="00EE6C9B"/>
    <w:rsid w:val="00EE6F03"/>
    <w:rsid w:val="00EE74BC"/>
    <w:rsid w:val="00EF0141"/>
    <w:rsid w:val="00EF0235"/>
    <w:rsid w:val="00EF041C"/>
    <w:rsid w:val="00EF0EDE"/>
    <w:rsid w:val="00EF1338"/>
    <w:rsid w:val="00EF18FE"/>
    <w:rsid w:val="00EF22C9"/>
    <w:rsid w:val="00EF2416"/>
    <w:rsid w:val="00EF2539"/>
    <w:rsid w:val="00EF2DCD"/>
    <w:rsid w:val="00EF4308"/>
    <w:rsid w:val="00EF4FBA"/>
    <w:rsid w:val="00EF57C5"/>
    <w:rsid w:val="00EF58C5"/>
    <w:rsid w:val="00EF6965"/>
    <w:rsid w:val="00EF798A"/>
    <w:rsid w:val="00EF7FA1"/>
    <w:rsid w:val="00F0011D"/>
    <w:rsid w:val="00F00A26"/>
    <w:rsid w:val="00F00B4C"/>
    <w:rsid w:val="00F01527"/>
    <w:rsid w:val="00F01980"/>
    <w:rsid w:val="00F01BCB"/>
    <w:rsid w:val="00F03389"/>
    <w:rsid w:val="00F03A49"/>
    <w:rsid w:val="00F03B8E"/>
    <w:rsid w:val="00F03F2C"/>
    <w:rsid w:val="00F041C2"/>
    <w:rsid w:val="00F04433"/>
    <w:rsid w:val="00F05287"/>
    <w:rsid w:val="00F06412"/>
    <w:rsid w:val="00F06B34"/>
    <w:rsid w:val="00F06BD4"/>
    <w:rsid w:val="00F07AA8"/>
    <w:rsid w:val="00F07B9F"/>
    <w:rsid w:val="00F101BB"/>
    <w:rsid w:val="00F10642"/>
    <w:rsid w:val="00F106B5"/>
    <w:rsid w:val="00F11024"/>
    <w:rsid w:val="00F11A95"/>
    <w:rsid w:val="00F11C9A"/>
    <w:rsid w:val="00F12D43"/>
    <w:rsid w:val="00F13516"/>
    <w:rsid w:val="00F13E84"/>
    <w:rsid w:val="00F15ADB"/>
    <w:rsid w:val="00F1602D"/>
    <w:rsid w:val="00F16593"/>
    <w:rsid w:val="00F16668"/>
    <w:rsid w:val="00F16962"/>
    <w:rsid w:val="00F16B1E"/>
    <w:rsid w:val="00F20F2B"/>
    <w:rsid w:val="00F21415"/>
    <w:rsid w:val="00F21560"/>
    <w:rsid w:val="00F2166E"/>
    <w:rsid w:val="00F2286C"/>
    <w:rsid w:val="00F22A59"/>
    <w:rsid w:val="00F22FB5"/>
    <w:rsid w:val="00F245AE"/>
    <w:rsid w:val="00F24B7A"/>
    <w:rsid w:val="00F24B7E"/>
    <w:rsid w:val="00F25132"/>
    <w:rsid w:val="00F25905"/>
    <w:rsid w:val="00F26427"/>
    <w:rsid w:val="00F26AEB"/>
    <w:rsid w:val="00F2757C"/>
    <w:rsid w:val="00F279C4"/>
    <w:rsid w:val="00F27A93"/>
    <w:rsid w:val="00F27D11"/>
    <w:rsid w:val="00F3223B"/>
    <w:rsid w:val="00F33E8F"/>
    <w:rsid w:val="00F36427"/>
    <w:rsid w:val="00F40076"/>
    <w:rsid w:val="00F40B26"/>
    <w:rsid w:val="00F42219"/>
    <w:rsid w:val="00F42BC5"/>
    <w:rsid w:val="00F432BB"/>
    <w:rsid w:val="00F43406"/>
    <w:rsid w:val="00F43B7E"/>
    <w:rsid w:val="00F43CAF"/>
    <w:rsid w:val="00F43CD1"/>
    <w:rsid w:val="00F4454D"/>
    <w:rsid w:val="00F4590E"/>
    <w:rsid w:val="00F45915"/>
    <w:rsid w:val="00F463BC"/>
    <w:rsid w:val="00F46507"/>
    <w:rsid w:val="00F47271"/>
    <w:rsid w:val="00F50CCB"/>
    <w:rsid w:val="00F512D4"/>
    <w:rsid w:val="00F51328"/>
    <w:rsid w:val="00F5134B"/>
    <w:rsid w:val="00F51D21"/>
    <w:rsid w:val="00F51F95"/>
    <w:rsid w:val="00F528AC"/>
    <w:rsid w:val="00F52C49"/>
    <w:rsid w:val="00F53509"/>
    <w:rsid w:val="00F5430C"/>
    <w:rsid w:val="00F54437"/>
    <w:rsid w:val="00F54BC4"/>
    <w:rsid w:val="00F54EC9"/>
    <w:rsid w:val="00F559FE"/>
    <w:rsid w:val="00F56000"/>
    <w:rsid w:val="00F56617"/>
    <w:rsid w:val="00F56D3E"/>
    <w:rsid w:val="00F56DCF"/>
    <w:rsid w:val="00F57204"/>
    <w:rsid w:val="00F57672"/>
    <w:rsid w:val="00F6001D"/>
    <w:rsid w:val="00F600DD"/>
    <w:rsid w:val="00F6045D"/>
    <w:rsid w:val="00F605D3"/>
    <w:rsid w:val="00F622A8"/>
    <w:rsid w:val="00F62563"/>
    <w:rsid w:val="00F62E41"/>
    <w:rsid w:val="00F62F60"/>
    <w:rsid w:val="00F631DB"/>
    <w:rsid w:val="00F64394"/>
    <w:rsid w:val="00F6443E"/>
    <w:rsid w:val="00F6508A"/>
    <w:rsid w:val="00F6531B"/>
    <w:rsid w:val="00F65A1F"/>
    <w:rsid w:val="00F65E73"/>
    <w:rsid w:val="00F66380"/>
    <w:rsid w:val="00F664B0"/>
    <w:rsid w:val="00F666AF"/>
    <w:rsid w:val="00F67738"/>
    <w:rsid w:val="00F709B1"/>
    <w:rsid w:val="00F71BB8"/>
    <w:rsid w:val="00F723E7"/>
    <w:rsid w:val="00F73031"/>
    <w:rsid w:val="00F73406"/>
    <w:rsid w:val="00F73CE1"/>
    <w:rsid w:val="00F73F46"/>
    <w:rsid w:val="00F74002"/>
    <w:rsid w:val="00F7449F"/>
    <w:rsid w:val="00F744E8"/>
    <w:rsid w:val="00F74E55"/>
    <w:rsid w:val="00F75594"/>
    <w:rsid w:val="00F7639E"/>
    <w:rsid w:val="00F76CF0"/>
    <w:rsid w:val="00F773B5"/>
    <w:rsid w:val="00F776F5"/>
    <w:rsid w:val="00F80200"/>
    <w:rsid w:val="00F802F1"/>
    <w:rsid w:val="00F8063A"/>
    <w:rsid w:val="00F80EB3"/>
    <w:rsid w:val="00F80F0C"/>
    <w:rsid w:val="00F81380"/>
    <w:rsid w:val="00F81453"/>
    <w:rsid w:val="00F819EF"/>
    <w:rsid w:val="00F82551"/>
    <w:rsid w:val="00F82B22"/>
    <w:rsid w:val="00F83015"/>
    <w:rsid w:val="00F843CE"/>
    <w:rsid w:val="00F84C12"/>
    <w:rsid w:val="00F853A9"/>
    <w:rsid w:val="00F85533"/>
    <w:rsid w:val="00F85596"/>
    <w:rsid w:val="00F865D9"/>
    <w:rsid w:val="00F8692F"/>
    <w:rsid w:val="00F874FE"/>
    <w:rsid w:val="00F875F8"/>
    <w:rsid w:val="00F87AA8"/>
    <w:rsid w:val="00F87CF0"/>
    <w:rsid w:val="00F9012A"/>
    <w:rsid w:val="00F90262"/>
    <w:rsid w:val="00F910E7"/>
    <w:rsid w:val="00F91B4C"/>
    <w:rsid w:val="00F92507"/>
    <w:rsid w:val="00F92679"/>
    <w:rsid w:val="00F92AB9"/>
    <w:rsid w:val="00F93014"/>
    <w:rsid w:val="00F938B2"/>
    <w:rsid w:val="00F94531"/>
    <w:rsid w:val="00F945EF"/>
    <w:rsid w:val="00F94BA2"/>
    <w:rsid w:val="00F9522C"/>
    <w:rsid w:val="00F95309"/>
    <w:rsid w:val="00F96261"/>
    <w:rsid w:val="00F96986"/>
    <w:rsid w:val="00F96CD0"/>
    <w:rsid w:val="00F96D49"/>
    <w:rsid w:val="00F97FDA"/>
    <w:rsid w:val="00FA010E"/>
    <w:rsid w:val="00FA0AF3"/>
    <w:rsid w:val="00FA1133"/>
    <w:rsid w:val="00FA1BAA"/>
    <w:rsid w:val="00FA1C07"/>
    <w:rsid w:val="00FA1F0B"/>
    <w:rsid w:val="00FA202B"/>
    <w:rsid w:val="00FA2318"/>
    <w:rsid w:val="00FA25A9"/>
    <w:rsid w:val="00FA26D9"/>
    <w:rsid w:val="00FA3E80"/>
    <w:rsid w:val="00FA4737"/>
    <w:rsid w:val="00FA473D"/>
    <w:rsid w:val="00FA48E5"/>
    <w:rsid w:val="00FA4C5E"/>
    <w:rsid w:val="00FA512D"/>
    <w:rsid w:val="00FA5731"/>
    <w:rsid w:val="00FA5883"/>
    <w:rsid w:val="00FA6AEF"/>
    <w:rsid w:val="00FB00BB"/>
    <w:rsid w:val="00FB050C"/>
    <w:rsid w:val="00FB0F5B"/>
    <w:rsid w:val="00FB1B91"/>
    <w:rsid w:val="00FB1C43"/>
    <w:rsid w:val="00FB23B4"/>
    <w:rsid w:val="00FB2572"/>
    <w:rsid w:val="00FB2692"/>
    <w:rsid w:val="00FB27F6"/>
    <w:rsid w:val="00FB285A"/>
    <w:rsid w:val="00FB2F34"/>
    <w:rsid w:val="00FB3278"/>
    <w:rsid w:val="00FB37E4"/>
    <w:rsid w:val="00FB3C17"/>
    <w:rsid w:val="00FB4016"/>
    <w:rsid w:val="00FB41D0"/>
    <w:rsid w:val="00FB462C"/>
    <w:rsid w:val="00FB483D"/>
    <w:rsid w:val="00FB4A9A"/>
    <w:rsid w:val="00FB59BF"/>
    <w:rsid w:val="00FB623A"/>
    <w:rsid w:val="00FB6341"/>
    <w:rsid w:val="00FB7573"/>
    <w:rsid w:val="00FB7A72"/>
    <w:rsid w:val="00FC0814"/>
    <w:rsid w:val="00FC0916"/>
    <w:rsid w:val="00FC13CF"/>
    <w:rsid w:val="00FC2548"/>
    <w:rsid w:val="00FC2821"/>
    <w:rsid w:val="00FC2834"/>
    <w:rsid w:val="00FC3161"/>
    <w:rsid w:val="00FC3318"/>
    <w:rsid w:val="00FC341E"/>
    <w:rsid w:val="00FC3AD6"/>
    <w:rsid w:val="00FC4028"/>
    <w:rsid w:val="00FC44BC"/>
    <w:rsid w:val="00FC556A"/>
    <w:rsid w:val="00FC575B"/>
    <w:rsid w:val="00FC5AC0"/>
    <w:rsid w:val="00FC61CD"/>
    <w:rsid w:val="00FC62AB"/>
    <w:rsid w:val="00FC68C3"/>
    <w:rsid w:val="00FC6CA9"/>
    <w:rsid w:val="00FC73AA"/>
    <w:rsid w:val="00FC7450"/>
    <w:rsid w:val="00FD010B"/>
    <w:rsid w:val="00FD158E"/>
    <w:rsid w:val="00FD26E8"/>
    <w:rsid w:val="00FD2B5B"/>
    <w:rsid w:val="00FD3230"/>
    <w:rsid w:val="00FD435A"/>
    <w:rsid w:val="00FD441F"/>
    <w:rsid w:val="00FD490F"/>
    <w:rsid w:val="00FD799E"/>
    <w:rsid w:val="00FD7DBD"/>
    <w:rsid w:val="00FD7F6E"/>
    <w:rsid w:val="00FE0ECE"/>
    <w:rsid w:val="00FE1AED"/>
    <w:rsid w:val="00FE2A09"/>
    <w:rsid w:val="00FE2B56"/>
    <w:rsid w:val="00FE2C5A"/>
    <w:rsid w:val="00FE2F71"/>
    <w:rsid w:val="00FE383A"/>
    <w:rsid w:val="00FE3D3E"/>
    <w:rsid w:val="00FE4077"/>
    <w:rsid w:val="00FE43BB"/>
    <w:rsid w:val="00FE4967"/>
    <w:rsid w:val="00FE4F6A"/>
    <w:rsid w:val="00FE523A"/>
    <w:rsid w:val="00FE5B44"/>
    <w:rsid w:val="00FE5FC1"/>
    <w:rsid w:val="00FE60A1"/>
    <w:rsid w:val="00FE6F72"/>
    <w:rsid w:val="00FE71C2"/>
    <w:rsid w:val="00FE7451"/>
    <w:rsid w:val="00FF0023"/>
    <w:rsid w:val="00FF0962"/>
    <w:rsid w:val="00FF1197"/>
    <w:rsid w:val="00FF143F"/>
    <w:rsid w:val="00FF1648"/>
    <w:rsid w:val="00FF1D50"/>
    <w:rsid w:val="00FF2B5D"/>
    <w:rsid w:val="00FF2C66"/>
    <w:rsid w:val="00FF3158"/>
    <w:rsid w:val="00FF31D1"/>
    <w:rsid w:val="00FF335B"/>
    <w:rsid w:val="00FF3F77"/>
    <w:rsid w:val="00FF41B9"/>
    <w:rsid w:val="00FF4685"/>
    <w:rsid w:val="00FF49FD"/>
    <w:rsid w:val="00FF4A3E"/>
    <w:rsid w:val="00FF5875"/>
    <w:rsid w:val="00FF6D5D"/>
    <w:rsid w:val="00FF79FA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F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2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5A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D55A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57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link w:val="ProposalChar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qFormat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B2">
    <w:name w:val="B2"/>
    <w:basedOn w:val="21"/>
    <w:link w:val="B2Char"/>
    <w:uiPriority w:val="99"/>
    <w:qFormat/>
    <w:rsid w:val="00D93F79"/>
    <w:pPr>
      <w:ind w:leftChars="0" w:left="851" w:firstLineChars="0" w:hanging="284"/>
      <w:contextualSpacing w:val="0"/>
    </w:pPr>
    <w:rPr>
      <w:lang w:eastAsia="ja-JP"/>
    </w:rPr>
  </w:style>
  <w:style w:type="paragraph" w:styleId="21">
    <w:name w:val="List 2"/>
    <w:basedOn w:val="a"/>
    <w:uiPriority w:val="99"/>
    <w:semiHidden/>
    <w:unhideWhenUsed/>
    <w:rsid w:val="00D93F79"/>
    <w:pPr>
      <w:ind w:leftChars="200" w:left="100" w:hangingChars="200" w:hanging="200"/>
      <w:contextualSpacing/>
    </w:pPr>
  </w:style>
  <w:style w:type="character" w:customStyle="1" w:styleId="B1Char">
    <w:name w:val="B1 Char"/>
    <w:basedOn w:val="a0"/>
    <w:qFormat/>
    <w:rsid w:val="00FB23B4"/>
    <w:rPr>
      <w:lang w:val="en-GB" w:eastAsia="en-US" w:bidi="ar-SA"/>
    </w:rPr>
  </w:style>
  <w:style w:type="paragraph" w:styleId="af5">
    <w:name w:val="Revision"/>
    <w:hidden/>
    <w:uiPriority w:val="99"/>
    <w:semiHidden/>
    <w:rsid w:val="0074723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5753D1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E62E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E62E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B2Char">
    <w:name w:val="B2 Char"/>
    <w:link w:val="B2"/>
    <w:uiPriority w:val="99"/>
    <w:qFormat/>
    <w:rsid w:val="009B7AE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11">
    <w:name w:val="正文1"/>
    <w:rsid w:val="00113046"/>
    <w:pPr>
      <w:jc w:val="both"/>
    </w:pPr>
    <w:rPr>
      <w:rFonts w:ascii="Calibri" w:eastAsia="宋体" w:hAnsi="Calibri" w:cs="Calibri"/>
      <w:szCs w:val="21"/>
    </w:rPr>
  </w:style>
  <w:style w:type="character" w:customStyle="1" w:styleId="50">
    <w:name w:val="标题 5 字符"/>
    <w:basedOn w:val="a0"/>
    <w:link w:val="5"/>
    <w:uiPriority w:val="9"/>
    <w:semiHidden/>
    <w:rsid w:val="007C5772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C42F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cf01">
    <w:name w:val="cf01"/>
    <w:rsid w:val="004625BD"/>
    <w:rPr>
      <w:rFonts w:ascii="Microsoft YaHei UI" w:eastAsia="Microsoft YaHei UI" w:hAnsi="Microsoft YaHei UI" w:hint="eastAsia"/>
      <w:sz w:val="18"/>
      <w:szCs w:val="18"/>
    </w:rPr>
  </w:style>
  <w:style w:type="paragraph" w:customStyle="1" w:styleId="pf0">
    <w:name w:val="pf0"/>
    <w:basedOn w:val="a"/>
    <w:rsid w:val="004625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roposalChar">
    <w:name w:val="Proposal Char"/>
    <w:link w:val="Proposal"/>
    <w:rsid w:val="009C66EA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8C284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rsid w:val="008C284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0D55A4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0D55A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  <w:style w:type="paragraph" w:customStyle="1" w:styleId="TAH">
    <w:name w:val="TAH"/>
    <w:basedOn w:val="TAC"/>
    <w:link w:val="TAHChar"/>
    <w:qFormat/>
    <w:rsid w:val="00051975"/>
    <w:rPr>
      <w:b/>
    </w:rPr>
  </w:style>
  <w:style w:type="character" w:customStyle="1" w:styleId="TAHChar">
    <w:name w:val="TAH Char"/>
    <w:link w:val="TAH"/>
    <w:qFormat/>
    <w:rsid w:val="0005197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ED4DF8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31">
    <w:name w:val="列表段落3"/>
    <w:basedOn w:val="a"/>
    <w:rsid w:val="00034A9D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8</Pages>
  <Words>2374</Words>
  <Characters>13532</Characters>
  <Application>Microsoft Office Word</Application>
  <DocSecurity>0</DocSecurity>
  <Lines>112</Lines>
  <Paragraphs>31</Paragraphs>
  <ScaleCrop>false</ScaleCrop>
  <Company/>
  <LinksUpToDate>false</LinksUpToDate>
  <CharactersWithSpaces>15875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224</cp:revision>
  <dcterms:created xsi:type="dcterms:W3CDTF">2025-08-06T08:06:00Z</dcterms:created>
  <dcterms:modified xsi:type="dcterms:W3CDTF">2025-08-14T09:02:00Z</dcterms:modified>
</cp:coreProperties>
</file>